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7B7D0C92"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70757F">
        <w:rPr>
          <w:b/>
          <w:noProof/>
          <w:sz w:val="24"/>
        </w:rPr>
        <w:t>245</w:t>
      </w:r>
    </w:p>
    <w:p w14:paraId="660F5931" w14:textId="33918E05"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70757F">
        <w:rPr>
          <w:b/>
          <w:noProof/>
          <w:sz w:val="24"/>
        </w:rPr>
        <w:t xml:space="preserve">              was C4-254160</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6D6D4" w:rsidR="001E41F3" w:rsidRPr="00410371" w:rsidRDefault="00F24A89" w:rsidP="00074BDF">
            <w:pPr>
              <w:pStyle w:val="CRCoverPage"/>
              <w:spacing w:after="0"/>
              <w:jc w:val="right"/>
              <w:rPr>
                <w:b/>
                <w:noProof/>
                <w:sz w:val="28"/>
              </w:rPr>
            </w:pPr>
            <w:r>
              <w:fldChar w:fldCharType="begin"/>
            </w:r>
            <w:r>
              <w:instrText xml:space="preserve"> DOCPROPERTY  Spec#  \* MERGEFORMAT </w:instrText>
            </w:r>
            <w:r>
              <w:fldChar w:fldCharType="separate"/>
            </w:r>
            <w:r w:rsidR="00074BDF">
              <w:rPr>
                <w:b/>
                <w:noProof/>
                <w:sz w:val="28"/>
              </w:rPr>
              <w:t>29.272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16206" w:rsidR="001E41F3" w:rsidRPr="00410371" w:rsidRDefault="00F24A89" w:rsidP="00721FD8">
            <w:pPr>
              <w:pStyle w:val="CRCoverPage"/>
              <w:spacing w:after="0"/>
              <w:rPr>
                <w:noProof/>
              </w:rPr>
            </w:pPr>
            <w:r>
              <w:fldChar w:fldCharType="begin"/>
            </w:r>
            <w:r>
              <w:instrText xml:space="preserve"> DOCPROPERTY  Cr#  \* MERGEFORMAT </w:instrText>
            </w:r>
            <w:r>
              <w:fldChar w:fldCharType="separate"/>
            </w:r>
            <w:r w:rsidR="00721FD8" w:rsidRPr="00721FD8">
              <w:rPr>
                <w:b/>
                <w:noProof/>
                <w:sz w:val="28"/>
              </w:rPr>
              <w:t>0884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51DE1" w:rsidR="001E41F3" w:rsidRPr="00410371" w:rsidRDefault="00B42C1D" w:rsidP="006A16B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C3050" w:rsidR="001E41F3" w:rsidRPr="00410371" w:rsidRDefault="00F24A89" w:rsidP="00344B45">
            <w:pPr>
              <w:pStyle w:val="CRCoverPage"/>
              <w:spacing w:after="0"/>
              <w:jc w:val="center"/>
              <w:rPr>
                <w:noProof/>
                <w:sz w:val="28"/>
              </w:rPr>
            </w:pPr>
            <w:r>
              <w:fldChar w:fldCharType="begin"/>
            </w:r>
            <w:r>
              <w:instrText xml:space="preserve"> DOCPROPERTY  Version  \* MERGEFORMAT </w:instrText>
            </w:r>
            <w:r>
              <w:fldChar w:fldCharType="separate"/>
            </w:r>
            <w:r w:rsidR="00344B45">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79B8C" w:rsidR="001E41F3" w:rsidRDefault="00F24A89" w:rsidP="007577F7">
            <w:pPr>
              <w:pStyle w:val="CRCoverPage"/>
              <w:spacing w:after="0"/>
              <w:ind w:left="100"/>
              <w:rPr>
                <w:noProof/>
              </w:rPr>
            </w:pPr>
            <w:r>
              <w:fldChar w:fldCharType="begin"/>
            </w:r>
            <w:r>
              <w:instrText xml:space="preserve"> DOCPROPERTY  CrTitle  \* MERGEFORMAT </w:instrText>
            </w:r>
            <w:r>
              <w:fldChar w:fldCharType="separate"/>
            </w:r>
            <w:r w:rsidR="007577F7">
              <w:t>Support of MINT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53BF60" w:rsidR="001E41F3" w:rsidRDefault="00F24A89" w:rsidP="006A16B5">
            <w:pPr>
              <w:pStyle w:val="CRCoverPage"/>
              <w:spacing w:after="0"/>
              <w:ind w:left="100"/>
              <w:rPr>
                <w:noProof/>
              </w:rPr>
            </w:pPr>
            <w:r>
              <w:fldChar w:fldCharType="begin"/>
            </w:r>
            <w:r>
              <w:instrText xml:space="preserve"> DOCPROPERTY  SourceIfWg  \* MERGEFORMAT </w:instrText>
            </w:r>
            <w:r>
              <w:fldChar w:fldCharType="separate"/>
            </w:r>
            <w:r w:rsidR="006A16B5">
              <w:rPr>
                <w:noProof/>
              </w:rPr>
              <w:t>CATT, China Telecom</w:t>
            </w:r>
            <w:r>
              <w:rPr>
                <w:noProof/>
              </w:rPr>
              <w:fldChar w:fldCharType="end"/>
            </w:r>
            <w:r w:rsidR="00726FF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EB20E" w:rsidR="001E41F3" w:rsidRDefault="00F24A89" w:rsidP="00DA4BA3">
            <w:pPr>
              <w:pStyle w:val="CRCoverPage"/>
              <w:spacing w:after="0"/>
              <w:ind w:left="100"/>
              <w:rPr>
                <w:noProof/>
              </w:rPr>
            </w:pPr>
            <w:r>
              <w:fldChar w:fldCharType="begin"/>
            </w:r>
            <w:r>
              <w:instrText xml:space="preserve"> DOCPROPERTY  RelatedWis  \* MERGEFORMAT </w:instrText>
            </w:r>
            <w:r>
              <w:fldChar w:fldCharType="separate"/>
            </w:r>
            <w:r w:rsidR="00DA4BA3">
              <w:rPr>
                <w:lang w:eastAsia="ja-JP"/>
              </w:rPr>
              <w:t>MINT_Ph2</w:t>
            </w:r>
            <w:r>
              <w:rPr>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71DCB" w:rsidR="001E41F3" w:rsidRDefault="00F24A89" w:rsidP="006A16B5">
            <w:pPr>
              <w:pStyle w:val="CRCoverPage"/>
              <w:spacing w:after="0"/>
              <w:ind w:left="100"/>
              <w:rPr>
                <w:noProof/>
              </w:rPr>
            </w:pPr>
            <w:r>
              <w:fldChar w:fldCharType="begin"/>
            </w:r>
            <w:r>
              <w:instrText xml:space="preserve"> DOCPROPERTY  ResDate  \* MERGEFORMAT </w:instrText>
            </w:r>
            <w:r>
              <w:fldChar w:fldCharType="separate"/>
            </w:r>
            <w:r w:rsidR="006A16B5">
              <w:rPr>
                <w:noProof/>
              </w:rPr>
              <w:t>2025-10-03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96C90" w:rsidR="001E41F3" w:rsidRDefault="00F24A89" w:rsidP="006A16B5">
            <w:pPr>
              <w:pStyle w:val="CRCoverPage"/>
              <w:spacing w:after="0"/>
              <w:ind w:left="100" w:right="-609"/>
              <w:rPr>
                <w:b/>
                <w:noProof/>
              </w:rPr>
            </w:pPr>
            <w:r>
              <w:fldChar w:fldCharType="begin"/>
            </w:r>
            <w:r>
              <w:instrText xml:space="preserve"> DOCPROPERTY  Cat  \* MERGEFORMAT </w:instrText>
            </w:r>
            <w:r>
              <w:fldChar w:fldCharType="separate"/>
            </w:r>
            <w:r w:rsidR="006A16B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3319E" w:rsidR="001E41F3" w:rsidRDefault="00F24A89" w:rsidP="006A16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16B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7731" w14:textId="4DEBDBF4" w:rsidR="00F65748" w:rsidRDefault="00A42A46" w:rsidP="00F65748">
            <w:pPr>
              <w:pStyle w:val="CRCoverPage"/>
              <w:spacing w:after="0"/>
              <w:ind w:left="100"/>
              <w:rPr>
                <w:noProof/>
              </w:rPr>
            </w:pPr>
            <w:r>
              <w:rPr>
                <w:noProof/>
              </w:rPr>
              <w:t xml:space="preserve">The approved LS </w:t>
            </w:r>
            <w:r w:rsidR="00F65748" w:rsidRPr="00F65748">
              <w:rPr>
                <w:noProof/>
              </w:rPr>
              <w:t>S2-2505</w:t>
            </w:r>
            <w:r w:rsidR="00F65748" w:rsidRPr="00F65748">
              <w:rPr>
                <w:rFonts w:hint="eastAsia"/>
                <w:noProof/>
              </w:rPr>
              <w:t>932</w:t>
            </w:r>
            <w:r>
              <w:rPr>
                <w:noProof/>
              </w:rPr>
              <w:t xml:space="preserve"> indicates that when UE is accssing the EPS in disaster roaming condition, the MME </w:t>
            </w:r>
            <w:r w:rsidR="001473A5">
              <w:rPr>
                <w:noProof/>
              </w:rPr>
              <w:t xml:space="preserve">would provide </w:t>
            </w:r>
            <w:r w:rsidR="001473A5" w:rsidRPr="0062541C">
              <w:rPr>
                <w:rFonts w:cs="Arial"/>
              </w:rPr>
              <w:t xml:space="preserve">disaster roaming indication to </w:t>
            </w:r>
            <w:r w:rsidR="001473A5">
              <w:rPr>
                <w:rFonts w:cs="Arial"/>
              </w:rPr>
              <w:t>home HSS:</w:t>
            </w:r>
          </w:p>
          <w:p w14:paraId="4C7D666F" w14:textId="77777777" w:rsidR="00A42A46" w:rsidRDefault="00A42A46" w:rsidP="00F65748">
            <w:pPr>
              <w:pStyle w:val="CRCoverPage"/>
              <w:spacing w:after="0"/>
              <w:ind w:left="100"/>
              <w:rPr>
                <w:noProof/>
              </w:rPr>
            </w:pPr>
          </w:p>
          <w:p w14:paraId="01CF8CF1" w14:textId="77777777" w:rsidR="00A42A46" w:rsidRPr="001473A5" w:rsidRDefault="00A42A46" w:rsidP="00A42A46">
            <w:pPr>
              <w:rPr>
                <w:rFonts w:ascii="Arial" w:hAnsi="Arial" w:cs="Arial"/>
                <w:i/>
                <w:sz w:val="18"/>
                <w:szCs w:val="18"/>
              </w:rPr>
            </w:pPr>
            <w:r w:rsidRPr="001473A5">
              <w:rPr>
                <w:rFonts w:ascii="Arial" w:hAnsi="Arial" w:cs="Arial"/>
                <w:i/>
                <w:sz w:val="18"/>
                <w:szCs w:val="18"/>
              </w:rP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37C76472" w14:textId="6EAA7B64" w:rsidR="00A42A46" w:rsidRDefault="006F00A5" w:rsidP="00F65748">
            <w:pPr>
              <w:pStyle w:val="CRCoverPage"/>
              <w:spacing w:after="0"/>
              <w:ind w:left="100"/>
              <w:rPr>
                <w:noProof/>
              </w:rPr>
            </w:pPr>
            <w:r>
              <w:rPr>
                <w:noProof/>
              </w:rPr>
              <w:t>This CR proposes to add such indication in ULR-Flags AVP.</w:t>
            </w:r>
          </w:p>
          <w:p w14:paraId="708AA7DE" w14:textId="228DDF97" w:rsidR="001473A5" w:rsidRDefault="001473A5" w:rsidP="00F65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9EDD9" w:rsidR="001E41F3" w:rsidRDefault="00AE49F4">
            <w:pPr>
              <w:pStyle w:val="CRCoverPage"/>
              <w:spacing w:after="0"/>
              <w:ind w:left="100"/>
              <w:rPr>
                <w:noProof/>
              </w:rPr>
            </w:pPr>
            <w:r>
              <w:rPr>
                <w:noProof/>
              </w:rPr>
              <w:t xml:space="preserve">Add </w:t>
            </w:r>
            <w:r w:rsidRPr="0062541C">
              <w:rPr>
                <w:rFonts w:cs="Arial"/>
              </w:rPr>
              <w:t>disaster roaming indication</w:t>
            </w:r>
            <w:r>
              <w:rPr>
                <w:rFonts w:cs="Arial"/>
              </w:rPr>
              <w:t xml:space="preserve"> in </w:t>
            </w:r>
            <w:r>
              <w:rPr>
                <w:noProof/>
              </w:rPr>
              <w:t>ULR-Flags AVP</w:t>
            </w:r>
            <w:r w:rsidR="00B86B67">
              <w:rPr>
                <w:noProof/>
              </w:rPr>
              <w:t xml:space="preserve"> and related descriptions for MME and HSS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B05D4" w:rsidR="001E41F3" w:rsidRDefault="00B86B67">
            <w:pPr>
              <w:pStyle w:val="CRCoverPage"/>
              <w:spacing w:after="0"/>
              <w:ind w:left="100"/>
              <w:rPr>
                <w:noProof/>
              </w:rPr>
            </w:pPr>
            <w:r>
              <w:rPr>
                <w:noProof/>
              </w:rPr>
              <w:t>The MINT function in EPS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4FFDA" w:rsidR="001E41F3" w:rsidRDefault="00B86B67">
            <w:pPr>
              <w:pStyle w:val="CRCoverPage"/>
              <w:spacing w:after="0"/>
              <w:ind w:left="100"/>
              <w:rPr>
                <w:noProof/>
              </w:rPr>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Pr>
                <w:lang w:eastAsia="zh-CN"/>
              </w:rPr>
              <w:t xml:space="preserve">, </w:t>
            </w: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w:t>
            </w:r>
            <w:r>
              <w:rPr>
                <w:lang w:eastAsia="zh-CN"/>
              </w:rPr>
              <w:t>3, 7.3.7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3DC00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1AD09" w14:textId="1D0D4AB3" w:rsidR="004E2776" w:rsidRDefault="000117BC" w:rsidP="004E2776">
            <w:pPr>
              <w:pStyle w:val="CRCoverPage"/>
              <w:spacing w:after="0"/>
              <w:ind w:left="100"/>
              <w:rPr>
                <w:noProof/>
              </w:rPr>
            </w:pPr>
            <w:r>
              <w:rPr>
                <w:noProof/>
              </w:rPr>
              <w:t xml:space="preserve">Rev 1: </w:t>
            </w:r>
          </w:p>
          <w:p w14:paraId="21F76FC6" w14:textId="1328BD1D" w:rsidR="004E2776" w:rsidRDefault="004E2776" w:rsidP="004E2776">
            <w:pPr>
              <w:pStyle w:val="CRCoverPage"/>
              <w:spacing w:after="0"/>
              <w:ind w:left="100"/>
              <w:rPr>
                <w:noProof/>
              </w:rPr>
            </w:pPr>
            <w:r>
              <w:rPr>
                <w:noProof/>
              </w:rPr>
              <w:t>1/ Update the texts in 2</w:t>
            </w:r>
            <w:r w:rsidRPr="004E2776">
              <w:rPr>
                <w:noProof/>
                <w:vertAlign w:val="superscript"/>
              </w:rPr>
              <w:t>nd</w:t>
            </w:r>
            <w:r>
              <w:rPr>
                <w:noProof/>
              </w:rPr>
              <w:t xml:space="preserve"> change.</w:t>
            </w:r>
          </w:p>
          <w:p w14:paraId="6ACA4173" w14:textId="7D1EC996" w:rsidR="004E2776" w:rsidRDefault="004E2776" w:rsidP="004E2776">
            <w:pPr>
              <w:pStyle w:val="CRCoverPage"/>
              <w:spacing w:after="0"/>
              <w:ind w:left="100"/>
              <w:rPr>
                <w:noProof/>
              </w:rPr>
            </w:pPr>
            <w:r>
              <w:rPr>
                <w:noProof/>
              </w:rPr>
              <w:t>2/ A</w:t>
            </w:r>
            <w:bookmarkStart w:id="3" w:name="_GoBack"/>
            <w:bookmarkEnd w:id="3"/>
            <w:r>
              <w:rPr>
                <w:noProof/>
              </w:rPr>
              <w:t>dd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4B0C4C" w14:textId="77777777" w:rsidR="00D11A32" w:rsidRPr="009C4D60" w:rsidRDefault="00D11A32" w:rsidP="00D11A32">
      <w:pPr>
        <w:pStyle w:val="Heading5"/>
      </w:pPr>
      <w:bookmarkStart w:id="4" w:name="_Toc20211865"/>
      <w:bookmarkStart w:id="5" w:name="_Toc27727141"/>
      <w:bookmarkStart w:id="6" w:name="_Toc36041796"/>
      <w:bookmarkStart w:id="7" w:name="_Toc44871219"/>
      <w:bookmarkStart w:id="8" w:name="_Toc44871618"/>
      <w:bookmarkStart w:id="9" w:name="_Toc51861693"/>
      <w:bookmarkStart w:id="10" w:name="_Toc57978098"/>
      <w:bookmarkStart w:id="11" w:name="_Toc208993211"/>
      <w:bookmarkStart w:id="12" w:name="_Toc20211887"/>
      <w:bookmarkStart w:id="13" w:name="_Toc27727163"/>
      <w:bookmarkStart w:id="14" w:name="_Toc36041818"/>
      <w:bookmarkStart w:id="15" w:name="_Toc44871241"/>
      <w:bookmarkStart w:id="16" w:name="_Toc44871640"/>
      <w:bookmarkStart w:id="17" w:name="_Toc51861715"/>
      <w:bookmarkStart w:id="18" w:name="_Toc57978120"/>
      <w:bookmarkStart w:id="19" w:name="_Toc208993233"/>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4"/>
      <w:bookmarkEnd w:id="5"/>
      <w:bookmarkEnd w:id="6"/>
      <w:bookmarkEnd w:id="7"/>
      <w:bookmarkEnd w:id="8"/>
      <w:bookmarkEnd w:id="9"/>
      <w:bookmarkEnd w:id="10"/>
      <w:bookmarkEnd w:id="11"/>
    </w:p>
    <w:p w14:paraId="7223B505" w14:textId="77777777" w:rsidR="00D11A32" w:rsidRDefault="00D11A32" w:rsidP="00D11A32">
      <w:r w:rsidRPr="009C4D60">
        <w:t>The MME shall make use of this procedure to update the MME identity stored in the HSS (e.g. at initial attach, inter MME tracking area update or radio contact after HSS reset).</w:t>
      </w:r>
    </w:p>
    <w:p w14:paraId="5EE472EE" w14:textId="77777777" w:rsidR="00D11A32" w:rsidRDefault="00D11A32" w:rsidP="00D11A3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7D1A06DF" w14:textId="77777777" w:rsidR="00D11A32" w:rsidRDefault="00D11A32" w:rsidP="00D11A32">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6A86A739" w14:textId="77777777" w:rsidR="00D11A32" w:rsidRDefault="00D11A32" w:rsidP="00D11A32">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4ACA2C9E" w14:textId="77777777" w:rsidR="00D11A32" w:rsidRDefault="00D11A32" w:rsidP="00D11A32">
      <w:r>
        <w:rPr>
          <w:lang w:eastAsia="zh-CN"/>
        </w:rPr>
        <w:t>A combined MME/SGSN which uses different Diameter Identities for the MME and SGSN parts shall not send a second ULR when in a first ULA the ULA-Flag "Separation Indication" was not set.</w:t>
      </w:r>
    </w:p>
    <w:p w14:paraId="491E8D5A" w14:textId="77777777" w:rsidR="00D11A32" w:rsidRPr="009C4D60" w:rsidRDefault="00D11A32" w:rsidP="00D11A32">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34219B60" w14:textId="77777777" w:rsidR="00D11A32" w:rsidRDefault="00D11A32" w:rsidP="00D11A32">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08527803" w14:textId="77777777" w:rsidR="00D11A32" w:rsidRDefault="00D11A32" w:rsidP="00D11A32">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5ED2BF2A" w14:textId="77777777" w:rsidR="00D11A32" w:rsidRPr="00137267" w:rsidRDefault="00D11A32" w:rsidP="00D11A32">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55FC9150" w14:textId="77777777" w:rsidR="00D11A32" w:rsidRPr="00137267" w:rsidRDefault="00D11A32" w:rsidP="00D11A32">
      <w:r w:rsidRPr="00137267">
        <w:t>If the Update Location request is sent due to a Tracking Area Update following inter-PLMN inter-MME or AMF to MME handover, then the MME may set the Inter-PLMN-inter-MME handover flag in the ULR-Flags information element in the request.</w:t>
      </w:r>
    </w:p>
    <w:p w14:paraId="555F88D9" w14:textId="77777777" w:rsidR="00D11A32" w:rsidRPr="006849DE" w:rsidRDefault="00D11A32" w:rsidP="00D11A32">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4D11BE0E" w14:textId="77777777" w:rsidR="00D11A32" w:rsidRPr="007B4D54" w:rsidRDefault="00D11A32" w:rsidP="00D11A32">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3CB4F507" w14:textId="77777777" w:rsidR="00D11A32" w:rsidRDefault="00D11A32" w:rsidP="00D11A32">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528F480" w14:textId="77777777" w:rsidR="00D11A32" w:rsidRDefault="00D11A32" w:rsidP="00D11A32">
      <w:r>
        <w:t>A combined MME/SGSN shall set the "Skip Subscriber Data" flag in the ULR-Flags if subscriber data are already available due to a previous identical location update. Otherwise the MME/SGSN shall not set the "Skip Subscriber Data" flag in the ULR-Flags.</w:t>
      </w:r>
    </w:p>
    <w:p w14:paraId="0F3875A5" w14:textId="77777777" w:rsidR="00D11A32" w:rsidRDefault="00D11A32" w:rsidP="00D11A32">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0405F5B0" w14:textId="77777777" w:rsidR="00D11A32" w:rsidRPr="0074375F" w:rsidRDefault="00D11A32" w:rsidP="00D11A32">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3AF23FF" w14:textId="77777777" w:rsidR="00D11A32" w:rsidRDefault="00D11A32" w:rsidP="00D11A32">
      <w:pPr>
        <w:rPr>
          <w:lang w:eastAsia="zh-CN"/>
        </w:rPr>
      </w:pPr>
      <w:r>
        <w:t>The MME or SGSN may include dynamic APN and PGW ID data in the list of Active-APN AVPs, in order to restore this information in the HSS after a Reset procedure.</w:t>
      </w:r>
    </w:p>
    <w:p w14:paraId="2104DD48" w14:textId="77777777" w:rsidR="00D11A32" w:rsidRDefault="00D11A32" w:rsidP="00D11A32">
      <w:pPr>
        <w:rPr>
          <w:lang w:eastAsia="zh-CN"/>
        </w:rPr>
      </w:pPr>
      <w:r>
        <w:rPr>
          <w:rFonts w:hint="eastAsia"/>
          <w:lang w:eastAsia="zh-CN"/>
        </w:rPr>
        <w:lastRenderedPageBreak/>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2A9DF82" w14:textId="77777777" w:rsidR="00D11A32" w:rsidRDefault="00D11A32" w:rsidP="00D11A32">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59F05B96" w14:textId="77777777" w:rsidR="00D11A32" w:rsidRDefault="00D11A32" w:rsidP="00D11A32">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74F66FC4" w14:textId="77777777" w:rsidR="00D11A32" w:rsidRDefault="00D11A32" w:rsidP="00D11A32">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2D2AB016" w14:textId="77777777" w:rsidR="00D11A32" w:rsidRDefault="00D11A32" w:rsidP="00D11A32">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59B1F576" w14:textId="77777777" w:rsidR="00D11A32" w:rsidRPr="00D80B87" w:rsidRDefault="00D11A32" w:rsidP="00D11A32">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1B2295EC" w14:textId="77777777" w:rsidR="00D11A32" w:rsidRDefault="00D11A32" w:rsidP="00D11A32">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18DE4159" w14:textId="77777777" w:rsidR="00D11A32" w:rsidRDefault="00D11A32" w:rsidP="00D11A32">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17DB92B" w14:textId="77777777" w:rsidR="00D11A32" w:rsidRDefault="00D11A32" w:rsidP="00D11A32">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6F35652F" w14:textId="77777777" w:rsidR="00D11A32" w:rsidRDefault="00D11A32" w:rsidP="00D11A32">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6E77AF9C" w14:textId="77777777" w:rsidR="00D11A32" w:rsidRDefault="00D11A32" w:rsidP="00D11A32">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0098F77A" w14:textId="77777777" w:rsidR="00D11A32" w:rsidRDefault="00D11A32" w:rsidP="00D11A32">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075AA3EB" w14:textId="77777777" w:rsidR="00D11A32" w:rsidRDefault="00D11A32" w:rsidP="00D11A32">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3B4F2260" w14:textId="77777777" w:rsidR="00D11A32" w:rsidRDefault="00D11A32" w:rsidP="00D11A32">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65E67E19" w14:textId="77777777" w:rsidR="00D11A32" w:rsidRDefault="00D11A32" w:rsidP="00D11A32">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568076AC" w14:textId="77777777" w:rsidR="00D11A32" w:rsidRPr="009C443C" w:rsidRDefault="00D11A32" w:rsidP="00D11A32">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19558C6A" w14:textId="77777777" w:rsidR="00D11A32" w:rsidRPr="009C443C" w:rsidRDefault="00D11A32" w:rsidP="00D11A32">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01F86F84" w14:textId="77777777" w:rsidR="00D11A32" w:rsidRPr="009C443C" w:rsidRDefault="00D11A32" w:rsidP="00D11A32">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32DAC67D" w14:textId="77777777" w:rsidR="00D11A32" w:rsidRPr="009C443C" w:rsidRDefault="00D11A32" w:rsidP="00D11A32">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0DFD7159" w14:textId="77777777" w:rsidR="00D11A32" w:rsidRPr="009B2420" w:rsidRDefault="00D11A32" w:rsidP="00D11A32">
      <w:pPr>
        <w:pStyle w:val="NO"/>
        <w:rPr>
          <w:lang w:eastAsia="zh-CN"/>
        </w:rPr>
      </w:pPr>
      <w:r w:rsidRPr="009C443C">
        <w:rPr>
          <w:rFonts w:hint="eastAsia"/>
          <w:lang w:eastAsia="zh-CN"/>
        </w:rPr>
        <w:t>NOTE</w:t>
      </w:r>
      <w:r>
        <w:rPr>
          <w:lang w:eastAsia="zh-CN"/>
        </w:rPr>
        <w:t xml:space="preserve">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4EF215D5" w14:textId="77777777" w:rsidR="00D11A32" w:rsidRPr="00C139B4" w:rsidRDefault="00D11A32" w:rsidP="00D11A32">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383C768E" w14:textId="77777777" w:rsidR="00D11A32" w:rsidRPr="00C139B4" w:rsidRDefault="00D11A32" w:rsidP="00D11A32">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29CE7D4" w14:textId="77777777" w:rsidR="00D11A32" w:rsidRPr="00C139B4" w:rsidRDefault="00D11A32" w:rsidP="00D11A32">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58765302" w14:textId="77777777" w:rsidR="00D11A32" w:rsidRPr="00C139B4" w:rsidRDefault="00D11A32" w:rsidP="00D11A32">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E5B46E6" w14:textId="77777777" w:rsidR="00D11A32" w:rsidRPr="00C139B4" w:rsidRDefault="00D11A32" w:rsidP="00D11A32">
      <w:pPr>
        <w:pStyle w:val="NO"/>
        <w:rPr>
          <w:lang w:eastAsia="zh-CN"/>
        </w:rPr>
      </w:pPr>
      <w:r w:rsidRPr="00C139B4">
        <w:rPr>
          <w:rFonts w:hint="eastAsia"/>
          <w:lang w:eastAsia="zh-CN"/>
        </w:rPr>
        <w:t>NOTE</w:t>
      </w:r>
      <w:r w:rsidRPr="00C139B4">
        <w:rPr>
          <w:lang w:eastAsia="zh-CN"/>
        </w:rPr>
        <w:t xml:space="preserve"> 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1EBBC7DD" w14:textId="77777777" w:rsidR="00D11A32" w:rsidRPr="00C139B4" w:rsidRDefault="00D11A32" w:rsidP="00D11A32">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24EF28C0" w14:textId="77777777" w:rsidR="00D11A32" w:rsidRPr="00C139B4" w:rsidRDefault="00D11A32" w:rsidP="00D11A32">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05FB21D3" w14:textId="77777777" w:rsidR="00D11A32" w:rsidRPr="00C139B4" w:rsidRDefault="00D11A32" w:rsidP="00D11A32">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E4D477D" w14:textId="77777777" w:rsidR="00D11A32" w:rsidRPr="00C139B4" w:rsidRDefault="00D11A32" w:rsidP="00D11A32">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45BC43DA" w14:textId="77777777" w:rsidR="00D11A32" w:rsidRPr="00C139B4" w:rsidRDefault="00D11A32" w:rsidP="00D11A32">
      <w:pPr>
        <w:rPr>
          <w:lang w:eastAsia="zh-CN"/>
        </w:rPr>
      </w:pPr>
      <w:r w:rsidRPr="00C139B4">
        <w:rPr>
          <w:rFonts w:hint="eastAsia"/>
          <w:lang w:eastAsia="zh-CN"/>
        </w:rPr>
        <w:t>The LIPA-Permission information for the Wildcard APN shall apply to any APN that is not explicitly present in the subscription data.</w:t>
      </w:r>
    </w:p>
    <w:p w14:paraId="6283D9EF" w14:textId="77777777" w:rsidR="00D11A32" w:rsidRPr="00C139B4" w:rsidRDefault="00D11A32" w:rsidP="00D11A32">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774C9A8F" w14:textId="77777777" w:rsidR="00D11A32" w:rsidRPr="00C139B4" w:rsidRDefault="00D11A32" w:rsidP="00D11A32">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50D26000" w14:textId="77777777" w:rsidR="00D11A32" w:rsidRPr="00C139B4" w:rsidRDefault="00D11A32" w:rsidP="00D11A32">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1B9CA2D" w14:textId="77777777" w:rsidR="00D11A32" w:rsidRPr="00C139B4" w:rsidRDefault="00D11A32" w:rsidP="00D11A32">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3F8DE296" w14:textId="77777777" w:rsidR="00D11A32" w:rsidRPr="00C139B4" w:rsidRDefault="00D11A32" w:rsidP="00D11A32">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413A5DD9" w14:textId="77777777" w:rsidR="00D11A32" w:rsidRPr="00C139B4" w:rsidRDefault="00D11A32" w:rsidP="00D11A32">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72F2100" w14:textId="77777777" w:rsidR="00D11A32" w:rsidRPr="00C139B4" w:rsidRDefault="00D11A32" w:rsidP="00D11A32">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6611EEAA" w14:textId="77777777" w:rsidR="00D11A32" w:rsidRPr="00C139B4" w:rsidRDefault="00D11A32" w:rsidP="00D11A32">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58FDDEBA" w14:textId="77777777" w:rsidR="00D11A32" w:rsidRPr="00C139B4" w:rsidRDefault="00D11A32" w:rsidP="00D11A32">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1E565FC9" w14:textId="77777777" w:rsidR="00D11A32" w:rsidRPr="00C139B4" w:rsidRDefault="00D11A32" w:rsidP="00D11A32">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72A5702B" w14:textId="77777777" w:rsidR="00D11A32" w:rsidRPr="00C139B4" w:rsidRDefault="00D11A32" w:rsidP="00D11A32">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FCD0CC5" w14:textId="77777777" w:rsidR="00D11A32" w:rsidRPr="00C139B4" w:rsidRDefault="00D11A32" w:rsidP="00D11A32">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86FB1D1" w14:textId="77777777" w:rsidR="00D11A32" w:rsidRPr="00C139B4" w:rsidRDefault="00D11A32" w:rsidP="00D11A32">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40056702" w14:textId="77777777" w:rsidR="00D11A32" w:rsidRPr="00C139B4" w:rsidRDefault="00D11A32" w:rsidP="00D11A32">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2A4D8787" w14:textId="77777777" w:rsidR="00D11A32" w:rsidRPr="00C139B4" w:rsidRDefault="00D11A32" w:rsidP="00D11A32">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7B550AAD" w14:textId="77777777" w:rsidR="00D11A32" w:rsidRPr="00C139B4" w:rsidRDefault="00D11A32" w:rsidP="00D11A32">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08877760" w14:textId="77777777" w:rsidR="00D11A32" w:rsidRPr="00C139B4" w:rsidRDefault="00D11A32" w:rsidP="00D11A32">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4FFB6056" w14:textId="77777777" w:rsidR="00D11A32" w:rsidRPr="00C139B4" w:rsidRDefault="00D11A32" w:rsidP="00D11A32">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79ABA180" w14:textId="77777777" w:rsidR="00D11A32" w:rsidRPr="00C139B4" w:rsidRDefault="00D11A32" w:rsidP="00D11A3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485F98AC" w14:textId="77777777" w:rsidR="00D11A32" w:rsidRPr="00C139B4" w:rsidRDefault="00D11A32" w:rsidP="00D11A3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670CAFD" w14:textId="77777777" w:rsidR="00D11A32" w:rsidRDefault="00D11A32" w:rsidP="00D11A32">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002810D9" w14:textId="77777777" w:rsidR="00D11A32" w:rsidRPr="00C139B4" w:rsidRDefault="00D11A32" w:rsidP="00D11A32">
      <w:r w:rsidRPr="00C139B4">
        <w:rPr>
          <w:lang w:eastAsia="zh-CN"/>
        </w:rPr>
        <w:t xml:space="preserve">If the MME/SGSN supports Monitoring, the MME/SGSN shall include the </w:t>
      </w:r>
      <w:r w:rsidRPr="00C139B4">
        <w:t>Supported-Services AVP with Supported-Monitoring-Events included in the ULR command.</w:t>
      </w:r>
    </w:p>
    <w:p w14:paraId="1C1B0C82" w14:textId="77777777" w:rsidR="00D11A32" w:rsidRPr="00C139B4" w:rsidRDefault="00D11A32" w:rsidP="00D11A32">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54BB8921" w14:textId="77777777" w:rsidR="00D11A32" w:rsidRPr="00C139B4" w:rsidRDefault="00D11A32" w:rsidP="00D11A3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39889E2A" w14:textId="77777777" w:rsidR="00D11A32" w:rsidRPr="00C139B4" w:rsidRDefault="00D11A32" w:rsidP="00D11A3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49288FAB" w14:textId="77777777" w:rsidR="00D11A32" w:rsidRPr="00C139B4" w:rsidRDefault="00D11A32" w:rsidP="00D11A32">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341C67DE" w14:textId="77777777" w:rsidR="00D11A32" w:rsidRDefault="00D11A32" w:rsidP="00D11A32">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40C973D5" w14:textId="77777777" w:rsidR="00D11A32" w:rsidRDefault="00D11A32" w:rsidP="00D11A32">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B6D9776" w14:textId="77777777" w:rsidR="00D11A32" w:rsidRDefault="00D11A32" w:rsidP="00D11A32">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06583E9F" w14:textId="77777777" w:rsidR="00D11A32" w:rsidRDefault="00D11A32" w:rsidP="00D11A32">
      <w:pPr>
        <w:rPr>
          <w:lang w:eastAsia="zh-CN"/>
        </w:rPr>
      </w:pPr>
      <w:r>
        <w:rPr>
          <w:lang w:eastAsia="zh-CN"/>
        </w:rPr>
        <w:lastRenderedPageBreak/>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02670872" w14:textId="11B8E9EB" w:rsidR="00D11A32" w:rsidRDefault="00D11A32" w:rsidP="00D11A32">
      <w:pPr>
        <w:rPr>
          <w:ins w:id="20" w:author="Baixiao" w:date="2025-09-24T14:47:00Z"/>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0195C56B" w14:textId="2D71C8E6" w:rsidR="009B5A0A" w:rsidRDefault="009B5A0A" w:rsidP="00D11A32">
      <w:pPr>
        <w:rPr>
          <w:lang w:eastAsia="zh-CN"/>
        </w:rPr>
      </w:pPr>
      <w:ins w:id="21" w:author="Baixiao" w:date="2025-09-24T14:49:00Z">
        <w:r>
          <w:rPr>
            <w:lang w:eastAsia="zh-CN"/>
          </w:rPr>
          <w:t xml:space="preserve">If </w:t>
        </w:r>
      </w:ins>
      <w:ins w:id="22" w:author="Baixiao" w:date="2025-09-24T14:50:00Z">
        <w:r>
          <w:rPr>
            <w:lang w:eastAsia="zh-CN"/>
          </w:rPr>
          <w:t>the UE is at</w:t>
        </w:r>
      </w:ins>
      <w:ins w:id="23" w:author="Baixiao" w:date="2025-09-24T14:51:00Z">
        <w:r>
          <w:rPr>
            <w:lang w:eastAsia="zh-CN"/>
          </w:rPr>
          <w:t>taching the MME for disaster roaming service</w:t>
        </w:r>
      </w:ins>
      <w:ins w:id="24" w:author="Baixiao" w:date="2025-09-24T14:53:00Z">
        <w:r>
          <w:rPr>
            <w:lang w:eastAsia="zh-CN"/>
          </w:rPr>
          <w:t>, the M</w:t>
        </w:r>
      </w:ins>
      <w:ins w:id="25" w:author="Baixiao" w:date="2025-09-24T14:54:00Z">
        <w:r>
          <w:rPr>
            <w:lang w:eastAsia="zh-CN"/>
          </w:rPr>
          <w:t xml:space="preserve">ME shall set the </w:t>
        </w:r>
      </w:ins>
      <w:ins w:id="26" w:author="Baixiao" w:date="2025-09-24T14:55:00Z">
        <w:r w:rsidR="00F4311D">
          <w:rPr>
            <w:lang w:eastAsia="zh-CN"/>
          </w:rPr>
          <w:t xml:space="preserve">Disaster-Roaming-Indication </w:t>
        </w:r>
      </w:ins>
      <w:ins w:id="27" w:author="Baixiao" w:date="2025-09-24T14:54:00Z">
        <w:r>
          <w:rPr>
            <w:lang w:eastAsia="zh-CN"/>
          </w:rPr>
          <w:t xml:space="preserve">flag in the </w:t>
        </w:r>
      </w:ins>
      <w:ins w:id="28" w:author="Baixiao" w:date="2025-09-24T14:55:00Z">
        <w:r w:rsidR="00F4311D" w:rsidRPr="00C139B4">
          <w:rPr>
            <w:lang w:eastAsia="zh-CN"/>
          </w:rPr>
          <w:t xml:space="preserve">ULR-Flags </w:t>
        </w:r>
        <w:r w:rsidR="00F4311D" w:rsidRPr="00C139B4">
          <w:rPr>
            <w:rFonts w:hint="eastAsia"/>
            <w:lang w:eastAsia="zh-CN"/>
          </w:rPr>
          <w:t>AVP</w:t>
        </w:r>
      </w:ins>
      <w:ins w:id="29" w:author="Baixiao" w:date="2025-09-24T14:56:00Z">
        <w:r w:rsidR="00AB1CB9">
          <w:rPr>
            <w:lang w:eastAsia="zh-CN"/>
          </w:rPr>
          <w:t xml:space="preserve"> in the ULR command</w:t>
        </w:r>
      </w:ins>
      <w:ins w:id="30" w:author="Baixiao" w:date="2025-09-24T14:55:00Z">
        <w:r w:rsidR="00F4311D">
          <w:rPr>
            <w:lang w:eastAsia="zh-CN"/>
          </w:rPr>
          <w:t>.</w:t>
        </w:r>
      </w:ins>
    </w:p>
    <w:p w14:paraId="59B4F061" w14:textId="77777777" w:rsidR="009D471E" w:rsidRPr="00C139B4" w:rsidRDefault="009D471E" w:rsidP="00D11A32"/>
    <w:p w14:paraId="6AD6013D" w14:textId="77777777" w:rsidR="009D471E" w:rsidRPr="006B5418" w:rsidRDefault="009D471E" w:rsidP="009D4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211866"/>
      <w:bookmarkStart w:id="32" w:name="_Toc27727142"/>
      <w:bookmarkStart w:id="33" w:name="_Toc36041797"/>
      <w:bookmarkStart w:id="34" w:name="_Toc44871220"/>
      <w:bookmarkStart w:id="35" w:name="_Toc44871619"/>
      <w:bookmarkStart w:id="36" w:name="_Toc51861694"/>
      <w:bookmarkStart w:id="37" w:name="_Toc57978099"/>
      <w:bookmarkStart w:id="38" w:name="_Toc208993212"/>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45BBB71C" w14:textId="77777777" w:rsidR="00D11A32" w:rsidRPr="00C139B4" w:rsidRDefault="00D11A32" w:rsidP="00D11A32">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31"/>
      <w:bookmarkEnd w:id="32"/>
      <w:bookmarkEnd w:id="33"/>
      <w:bookmarkEnd w:id="34"/>
      <w:bookmarkEnd w:id="35"/>
      <w:bookmarkEnd w:id="36"/>
      <w:bookmarkEnd w:id="37"/>
      <w:bookmarkEnd w:id="38"/>
    </w:p>
    <w:p w14:paraId="4D6C81C5" w14:textId="77777777" w:rsidR="00D11A32" w:rsidRPr="00C139B4" w:rsidRDefault="00D11A32" w:rsidP="00D11A32">
      <w:r w:rsidRPr="00C139B4">
        <w:t>When receiving an Update Location request the HSS shall check whether subscription data exists for the IMSI.</w:t>
      </w:r>
    </w:p>
    <w:p w14:paraId="56BB2FD1" w14:textId="77777777" w:rsidR="00D11A32" w:rsidRPr="00C139B4" w:rsidRDefault="00D11A32" w:rsidP="00D11A32">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6626492E" w14:textId="77777777" w:rsidR="00D11A32" w:rsidRPr="00C139B4" w:rsidRDefault="00D11A32" w:rsidP="00D11A32">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65D244E6" w14:textId="77777777" w:rsidR="00D11A32" w:rsidRPr="00C139B4" w:rsidRDefault="00D11A32" w:rsidP="00D11A32">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4EAA0791" w14:textId="77777777" w:rsidR="00D11A32" w:rsidRPr="00C139B4" w:rsidRDefault="00D11A32" w:rsidP="00D11A32">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6BF1219C" w14:textId="77777777" w:rsidR="00D11A32" w:rsidRPr="00C139B4" w:rsidRDefault="00D11A32" w:rsidP="00D11A32">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1CA35902" w14:textId="77777777" w:rsidR="00D11A32" w:rsidRDefault="00D11A32" w:rsidP="00D11A32">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419A549A" w14:textId="77777777" w:rsidR="00D11A32" w:rsidRPr="00C139B4" w:rsidRDefault="00D11A32" w:rsidP="00D11A32">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58AC7E99" w14:textId="77777777" w:rsidR="00D11A32" w:rsidRPr="00C139B4" w:rsidRDefault="00D11A32" w:rsidP="00D11A32">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6C818793" w14:textId="77777777" w:rsidR="00D11A32" w:rsidRPr="00C139B4" w:rsidRDefault="00D11A32" w:rsidP="00D11A32">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403B03FE" w14:textId="77777777" w:rsidR="00D11A32" w:rsidRPr="00C139B4" w:rsidRDefault="00D11A32" w:rsidP="00D11A32">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w:t>
      </w:r>
      <w:r w:rsidRPr="00C139B4">
        <w:lastRenderedPageBreak/>
        <w:t xml:space="preserve">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33150F33" w14:textId="77777777" w:rsidR="00D11A32" w:rsidRPr="00C139B4" w:rsidRDefault="00D11A32" w:rsidP="00D11A32">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49F4EEE5" w14:textId="77777777" w:rsidR="00D11A32" w:rsidRPr="00C139B4" w:rsidRDefault="00D11A32" w:rsidP="00D11A32">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547D9916" w14:textId="77777777" w:rsidR="00D11A32" w:rsidRDefault="00D11A32" w:rsidP="00D11A32">
      <w:r w:rsidRPr="00C139B4">
        <w:t xml:space="preserve">If the Update Location Request includes </w:t>
      </w:r>
      <w:r>
        <w:t>either the ULR-flag Inter-PLMN-inter-MME or the ULR-flag intra-PLMN-inter-MME, then the HSS may ignore this information.</w:t>
      </w:r>
    </w:p>
    <w:p w14:paraId="7166CF49" w14:textId="77777777" w:rsidR="00D11A32" w:rsidRPr="00C139B4" w:rsidRDefault="00D11A32" w:rsidP="00D11A32">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102B0BBF" w14:textId="77777777" w:rsidR="00D11A32" w:rsidRPr="00C139B4" w:rsidRDefault="00D11A32" w:rsidP="00D11A32">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5E6E6B56" w14:textId="77777777" w:rsidR="00D11A32" w:rsidRPr="00C139B4" w:rsidRDefault="00D11A32" w:rsidP="00D11A32">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4D18B0FC" w14:textId="77777777" w:rsidR="00D11A32" w:rsidRPr="00C139B4" w:rsidRDefault="00D11A32" w:rsidP="00D11A32">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474A9F38" w14:textId="77777777" w:rsidR="00D11A32" w:rsidRPr="00C139B4" w:rsidRDefault="00D11A32" w:rsidP="00D11A32">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14CB01DC" w14:textId="77777777" w:rsidR="00D11A32" w:rsidRPr="00C139B4" w:rsidRDefault="00D11A32" w:rsidP="00D11A32">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131895" w14:textId="77777777" w:rsidR="00D11A32" w:rsidRPr="00C139B4" w:rsidRDefault="00D11A32" w:rsidP="00D11A32">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36A2E6CB" w14:textId="77777777" w:rsidR="00D11A32" w:rsidRPr="00C139B4" w:rsidRDefault="00D11A32" w:rsidP="00D11A32">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227CCB58" w14:textId="77777777" w:rsidR="00D11A32" w:rsidRPr="00C139B4" w:rsidRDefault="00D11A32" w:rsidP="00D11A32">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2891C164" w14:textId="77777777" w:rsidR="00D11A32" w:rsidRPr="00C139B4" w:rsidRDefault="00D11A32" w:rsidP="00D11A32">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7AB4EBAC" w14:textId="77777777" w:rsidR="00D11A32" w:rsidRPr="00C139B4" w:rsidRDefault="00D11A32" w:rsidP="00D11A32">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9C2173B" w14:textId="77777777" w:rsidR="00D11A32" w:rsidRPr="00C139B4" w:rsidRDefault="00D11A32" w:rsidP="00D11A32">
      <w:r w:rsidRPr="00C139B4">
        <w:lastRenderedPageBreak/>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7601DBB7" w14:textId="77777777" w:rsidR="00D11A32" w:rsidRPr="00C139B4" w:rsidRDefault="00D11A32" w:rsidP="00D11A32">
      <w:pPr>
        <w:pStyle w:val="NO"/>
      </w:pPr>
      <w:r w:rsidRPr="00C139B4">
        <w:t>NOTE</w:t>
      </w:r>
      <w:r>
        <w:t> 2</w:t>
      </w:r>
      <w:r w:rsidRPr="00C139B4">
        <w:t>:</w:t>
      </w:r>
      <w:r w:rsidRPr="00C139B4">
        <w:tab/>
        <w:t>When the MME/SGSN does not support the Additional-MSISDN feature, the MME/SGSN will use the MSISDN from the MSISDN AVP as C-MSISDN.</w:t>
      </w:r>
    </w:p>
    <w:p w14:paraId="4056FEE8" w14:textId="77777777" w:rsidR="00D11A32" w:rsidRPr="00C139B4" w:rsidRDefault="00D11A32" w:rsidP="00D11A32">
      <w:pPr>
        <w:rPr>
          <w:lang w:eastAsia="zh-CN"/>
        </w:rPr>
      </w:pPr>
      <w:r w:rsidRPr="00C139B4">
        <w:t>LCS-Info, Teleservice-List and Call-Barring-Info data shall be included according to the list of supported features indicated by the serving node (see clause</w:t>
      </w:r>
      <w:r>
        <w:t> </w:t>
      </w:r>
      <w:r w:rsidRPr="00C139B4">
        <w:t>7.3.10).</w:t>
      </w:r>
    </w:p>
    <w:p w14:paraId="647DD4D5" w14:textId="77777777" w:rsidR="00D11A32" w:rsidRPr="00C139B4" w:rsidRDefault="00D11A32" w:rsidP="00D11A32">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4A5AE551" w14:textId="77777777" w:rsidR="00D11A32" w:rsidRPr="00C139B4" w:rsidRDefault="00D11A32" w:rsidP="00D11A32">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C1C2A85" w14:textId="77777777" w:rsidR="00D11A32" w:rsidRPr="00C139B4" w:rsidRDefault="00D11A32" w:rsidP="00D11A32">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5.3.18.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7F97FED6" w14:textId="77777777" w:rsidR="00D11A32" w:rsidRPr="00C139B4" w:rsidRDefault="00D11A32" w:rsidP="00D11A32">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051865BC" w14:textId="77777777" w:rsidR="00D11A32" w:rsidRPr="00C139B4" w:rsidDel="005D6F49" w:rsidRDefault="00D11A32" w:rsidP="00D11A32">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140398DE" w14:textId="77777777" w:rsidR="00D11A32" w:rsidRPr="00C139B4" w:rsidRDefault="00D11A32" w:rsidP="00D11A32">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690C3FA2" w14:textId="77777777" w:rsidR="00D11A32" w:rsidRPr="00C139B4" w:rsidRDefault="00D11A32" w:rsidP="00D11A32">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15F21287" w14:textId="77777777" w:rsidR="00D11A32" w:rsidRPr="00C139B4" w:rsidRDefault="00D11A32" w:rsidP="00D11A32">
      <w:pPr>
        <w:rPr>
          <w:lang w:eastAsia="zh-CN"/>
        </w:rPr>
      </w:pPr>
      <w:r w:rsidRPr="00C139B4">
        <w:t>The EPS-Subscribed-</w:t>
      </w:r>
      <w:proofErr w:type="spellStart"/>
      <w:r w:rsidRPr="00C139B4">
        <w:t>QoS</w:t>
      </w:r>
      <w:proofErr w:type="spellEnd"/>
      <w:r w:rsidRPr="00C139B4">
        <w:t>-Profile AVP and the AMBR AVP shall be present in the APN-Configuration AVP when the APN-Configuration AVP is sent in the APN-Configuration-Profile AVP and when the APN-Configuration-Profile AVP is sent within a ULA (as part of the Subscription-Data AVP).</w:t>
      </w:r>
    </w:p>
    <w:p w14:paraId="02BD955F" w14:textId="77777777" w:rsidR="00D11A32" w:rsidRPr="00C139B4" w:rsidRDefault="00D11A32" w:rsidP="00D11A32">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3E180633" w14:textId="77777777" w:rsidR="00D11A32" w:rsidRPr="00C139B4" w:rsidRDefault="00D11A32" w:rsidP="00D11A32">
      <w:r w:rsidRPr="00C139B4">
        <w:t>If a Result Code of DIAMETER_SUCCESS is returned, the HSS shall set the Separation Indication in the response.</w:t>
      </w:r>
    </w:p>
    <w:p w14:paraId="3AB29E35" w14:textId="77777777" w:rsidR="00D11A32" w:rsidRPr="00C139B4" w:rsidRDefault="00D11A32" w:rsidP="00D11A32">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716C3343" w14:textId="77777777" w:rsidR="00D11A32" w:rsidRPr="00C139B4" w:rsidRDefault="00D11A32" w:rsidP="00D11A32">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5EF793A3" w14:textId="77777777" w:rsidR="00D11A32" w:rsidRPr="00C139B4" w:rsidRDefault="00D11A32" w:rsidP="00D11A32">
      <w:r w:rsidRPr="00C139B4">
        <w:rPr>
          <w:rFonts w:hint="eastAsia"/>
          <w:lang w:val="en-US" w:eastAsia="zh-CN"/>
        </w:rPr>
        <w:lastRenderedPageBreak/>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5AE7CF9F" w14:textId="77777777" w:rsidR="00D11A32" w:rsidRPr="00C139B4" w:rsidRDefault="00D11A32" w:rsidP="00D11A32">
      <w:r w:rsidRPr="00C139B4">
        <w:t>If the HSS receives the SGs MME identity and if the HSS supports this information element, the HSS shall store it for use with VLR restoration.</w:t>
      </w:r>
    </w:p>
    <w:p w14:paraId="0A14E6D3" w14:textId="77777777" w:rsidR="00D11A32" w:rsidRPr="00C139B4" w:rsidRDefault="00D11A32" w:rsidP="00D11A32">
      <w:r w:rsidRPr="00C139B4">
        <w:t>If the HSS receives Update Location Request over both the S6a and S6d interfaces then based on the following conditions the HSS concludes if the UE is served by the MME and SGSN parts of the same combined MME/SGSN:</w:t>
      </w:r>
    </w:p>
    <w:p w14:paraId="5EE7DAE2" w14:textId="77777777" w:rsidR="00D11A32" w:rsidRPr="00C139B4" w:rsidRDefault="00D11A32" w:rsidP="00D11A32">
      <w:pPr>
        <w:pStyle w:val="ListNumber"/>
        <w:ind w:left="284" w:firstLine="0"/>
      </w:pPr>
      <w:r w:rsidRPr="00C139B4">
        <w:t>-</w:t>
      </w:r>
      <w:r w:rsidRPr="00C139B4">
        <w:tab/>
        <w:t>if both the messages contain the same SGSN number; or</w:t>
      </w:r>
    </w:p>
    <w:p w14:paraId="7FC4ECB6" w14:textId="77777777" w:rsidR="00D11A32" w:rsidRPr="00C139B4" w:rsidRDefault="00D11A32" w:rsidP="00D11A32">
      <w:pPr>
        <w:pStyle w:val="ListNumber"/>
        <w:ind w:left="284" w:firstLine="0"/>
      </w:pPr>
      <w:r w:rsidRPr="00C139B4">
        <w:t>-</w:t>
      </w:r>
      <w:r w:rsidRPr="00C139B4">
        <w:tab/>
        <w:t>if the Diameter identity received over S6a matches with the Diameter identity received over S6d; or</w:t>
      </w:r>
    </w:p>
    <w:p w14:paraId="40B9EF70" w14:textId="77777777" w:rsidR="00D11A32" w:rsidRPr="00C139B4" w:rsidRDefault="00D11A32" w:rsidP="00D11A32">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8237620" w14:textId="77777777" w:rsidR="00D11A32" w:rsidRPr="00C139B4" w:rsidRDefault="00D11A32" w:rsidP="00D11A32">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43778CAE" w14:textId="77777777" w:rsidR="00D11A32" w:rsidRPr="00C139B4" w:rsidRDefault="00D11A32" w:rsidP="00D11A32">
      <w:r w:rsidRPr="00677A08">
        <w:t>If the HSS supports Monitoring events and receives a Supported-Services AVP it shall only trigger those services which are supported by the MME/SGSN.</w:t>
      </w:r>
    </w:p>
    <w:p w14:paraId="5C5CCDFE" w14:textId="77777777" w:rsidR="00D11A32" w:rsidRPr="00C139B4" w:rsidRDefault="00D11A32" w:rsidP="00D11A32">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6F5780DB" w14:textId="77777777" w:rsidR="00D11A32" w:rsidRPr="00C139B4" w:rsidRDefault="00D11A32" w:rsidP="00D11A32">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0AF74DDE" w14:textId="77777777" w:rsidR="00D11A32" w:rsidRPr="00C139B4" w:rsidRDefault="00D11A32" w:rsidP="00D11A32">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4C72FE50" w14:textId="77777777" w:rsidR="00D11A32" w:rsidRDefault="00D11A32" w:rsidP="00D11A32">
      <w:r w:rsidRPr="00C139B4">
        <w:rPr>
          <w:rFonts w:hint="eastAsia"/>
          <w:lang w:val="en-US" w:eastAsia="ja-JP"/>
        </w:rPr>
        <w:t xml:space="preserve">The </w:t>
      </w:r>
      <w:r w:rsidRPr="00C139B4">
        <w:rPr>
          <w:lang w:val="en-US"/>
        </w:rPr>
        <w:t>Aerial-UE-Subscription-Information</w:t>
      </w:r>
      <w:r w:rsidRPr="00C139B4" w:rsidDel="001701CB">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72931388" w14:textId="77777777" w:rsidR="00D11A32" w:rsidRDefault="00D11A32" w:rsidP="00D11A32">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F614BC2" w14:textId="77777777" w:rsidR="00D11A32" w:rsidRDefault="00D11A32" w:rsidP="00D11A32">
      <w:r>
        <w:t>If the HSS supports "Satellite S&amp;F" feature, when it receives ULR from the MME:</w:t>
      </w:r>
    </w:p>
    <w:p w14:paraId="22A414FD" w14:textId="77777777" w:rsidR="00D11A32" w:rsidRDefault="00D11A32" w:rsidP="00D11A32">
      <w:pPr>
        <w:pStyle w:val="B1"/>
      </w:pPr>
      <w:r>
        <w:t>-</w:t>
      </w:r>
      <w:r>
        <w:tab/>
        <w:t>if no SF-ULR-Timestamp AVP is included in the ULR, the HSS stores the timestamp of when this ULR is received;</w:t>
      </w:r>
    </w:p>
    <w:p w14:paraId="0BC5FAA4" w14:textId="77777777" w:rsidR="00D11A32" w:rsidRDefault="00D11A32" w:rsidP="00D11A32">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452D190E" w14:textId="77777777" w:rsidR="00D11A32" w:rsidRDefault="00D11A32" w:rsidP="00D11A32">
      <w:pPr>
        <w:pStyle w:val="B1"/>
      </w:pPr>
      <w:r>
        <w:t>-</w:t>
      </w:r>
      <w:r>
        <w:tab/>
        <w:t>if the SF-Provisional-Indication AVP is present with "PROVISIONAL_ULR" value in the ULR, the HSS considers the UE is not successfully registered unless when it receives subsequent ULR with no SF-Provisional-Indication AVP included.</w:t>
      </w:r>
    </w:p>
    <w:p w14:paraId="6E26FFC1" w14:textId="71B07759" w:rsidR="00D11A32" w:rsidRDefault="00D11A32" w:rsidP="00D11A32">
      <w:pPr>
        <w:pStyle w:val="B1"/>
        <w:rPr>
          <w:ins w:id="39" w:author="Baixiao" w:date="2025-09-24T15:03:00Z"/>
          <w:lang w:eastAsia="zh-CN"/>
        </w:rPr>
      </w:pPr>
      <w:r>
        <w:lastRenderedPageBreak/>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4A624B02" w14:textId="2896788C" w:rsidR="00606C9F" w:rsidRDefault="00606C9F" w:rsidP="00606C9F">
      <w:pPr>
        <w:rPr>
          <w:ins w:id="40" w:author="Baixiao" w:date="2025-09-24T15:03:00Z"/>
        </w:rPr>
      </w:pPr>
      <w:ins w:id="41" w:author="Baixiao" w:date="2025-09-24T15:03:00Z">
        <w:r>
          <w:t xml:space="preserve">If the HSS </w:t>
        </w:r>
      </w:ins>
      <w:ins w:id="42" w:author="Baixiao" w:date="2025-09-24T15:04:00Z">
        <w:r w:rsidRPr="00C139B4">
          <w:rPr>
            <w:lang w:eastAsia="zh-CN"/>
          </w:rPr>
          <w:t xml:space="preserve">receives </w:t>
        </w:r>
      </w:ins>
      <w:ins w:id="43" w:author="Baixiao" w:date="2025-09-24T15:30:00Z">
        <w:r w:rsidR="007311D8">
          <w:rPr>
            <w:lang w:eastAsia="zh-CN"/>
          </w:rPr>
          <w:t xml:space="preserve">the </w:t>
        </w:r>
        <w:r w:rsidR="007311D8" w:rsidRPr="00C139B4">
          <w:rPr>
            <w:lang w:eastAsia="zh-CN"/>
          </w:rPr>
          <w:t xml:space="preserve">ULR-Flags </w:t>
        </w:r>
        <w:r w:rsidR="007311D8" w:rsidRPr="00C139B4">
          <w:rPr>
            <w:rFonts w:hint="eastAsia"/>
            <w:lang w:eastAsia="zh-CN"/>
          </w:rPr>
          <w:t xml:space="preserve">AVP </w:t>
        </w:r>
      </w:ins>
      <w:ins w:id="44" w:author="Baixiao" w:date="2025-09-24T15:08:00Z">
        <w:r w:rsidR="00B156EB">
          <w:rPr>
            <w:lang w:eastAsia="zh-CN"/>
          </w:rPr>
          <w:t>by setting</w:t>
        </w:r>
      </w:ins>
      <w:ins w:id="45" w:author="Baixiao" w:date="2025-09-24T15:23:00Z">
        <w:r w:rsidR="001A2E60" w:rsidRPr="001A2E60">
          <w:rPr>
            <w:lang w:eastAsia="zh-CN"/>
          </w:rPr>
          <w:t xml:space="preserve"> </w:t>
        </w:r>
        <w:r w:rsidR="001A2E60">
          <w:rPr>
            <w:lang w:eastAsia="zh-CN"/>
          </w:rPr>
          <w:t>Disaster-Roaming-Indication flag</w:t>
        </w:r>
      </w:ins>
      <w:ins w:id="46" w:author="Baixiao" w:date="2025-09-24T15:04:00Z">
        <w:r>
          <w:rPr>
            <w:lang w:eastAsia="zh-CN"/>
          </w:rPr>
          <w:t xml:space="preserve"> in the ULR command</w:t>
        </w:r>
      </w:ins>
      <w:ins w:id="47" w:author="Baixiao" w:date="2025-09-24T15:23:00Z">
        <w:r w:rsidR="001A2E60">
          <w:rPr>
            <w:lang w:eastAsia="zh-CN"/>
          </w:rPr>
          <w:t xml:space="preserve">, </w:t>
        </w:r>
      </w:ins>
      <w:ins w:id="48" w:author="Baixiao" w:date="2025-09-24T15:29:00Z">
        <w:r w:rsidR="007311D8">
          <w:rPr>
            <w:lang w:eastAsia="zh-CN"/>
          </w:rPr>
          <w:t xml:space="preserve">the HSS </w:t>
        </w:r>
        <w:r w:rsidR="007311D8" w:rsidRPr="00A80120">
          <w:rPr>
            <w:lang w:eastAsia="zh-CN"/>
          </w:rPr>
          <w:t xml:space="preserve">may </w:t>
        </w:r>
      </w:ins>
      <w:ins w:id="49" w:author="baixiao1" w:date="2025-10-13T14:45:00Z">
        <w:r w:rsidR="000A4C98" w:rsidRPr="00A80120">
          <w:rPr>
            <w:lang w:eastAsia="zh-CN"/>
          </w:rPr>
          <w:t>allow</w:t>
        </w:r>
      </w:ins>
      <w:ins w:id="50" w:author="baixiao1" w:date="2025-10-15T12:09:00Z">
        <w:r w:rsidR="00A80120" w:rsidRPr="00A80120">
          <w:rPr>
            <w:lang w:eastAsia="zh-CN"/>
          </w:rPr>
          <w:t xml:space="preserve"> </w:t>
        </w:r>
      </w:ins>
      <w:ins w:id="51" w:author="baixiao1" w:date="2025-10-15T12:14:00Z">
        <w:r w:rsidR="00317E7B">
          <w:rPr>
            <w:lang w:eastAsia="zh-CN"/>
          </w:rPr>
          <w:t xml:space="preserve">to provide </w:t>
        </w:r>
      </w:ins>
      <w:ins w:id="52" w:author="baixiao1" w:date="2025-10-13T14:45:00Z">
        <w:r w:rsidR="00A80120">
          <w:rPr>
            <w:lang w:eastAsia="zh-CN"/>
          </w:rPr>
          <w:t xml:space="preserve">disaster roaming service </w:t>
        </w:r>
      </w:ins>
      <w:ins w:id="53" w:author="baixiao1" w:date="2025-10-15T12:16:00Z">
        <w:r w:rsidR="00BE2F28">
          <w:rPr>
            <w:lang w:eastAsia="zh-CN"/>
          </w:rPr>
          <w:t>to</w:t>
        </w:r>
      </w:ins>
      <w:ins w:id="54" w:author="baixiao1" w:date="2025-10-13T14:45:00Z">
        <w:r w:rsidR="000A4C98" w:rsidRPr="00A80120">
          <w:rPr>
            <w:lang w:eastAsia="zh-CN"/>
          </w:rPr>
          <w:t xml:space="preserve"> the UE and </w:t>
        </w:r>
      </w:ins>
      <w:ins w:id="55" w:author="baixiao1" w:date="2025-10-15T12:14:00Z">
        <w:r w:rsidR="00317E7B">
          <w:rPr>
            <w:lang w:eastAsia="zh-CN"/>
          </w:rPr>
          <w:t>include</w:t>
        </w:r>
      </w:ins>
      <w:ins w:id="56" w:author="Baixiao" w:date="2025-09-24T15:29:00Z">
        <w:r w:rsidR="007311D8">
          <w:rPr>
            <w:lang w:eastAsia="zh-CN"/>
          </w:rPr>
          <w:t xml:space="preserve"> the subscription data for disaster roaming service</w:t>
        </w:r>
      </w:ins>
      <w:ins w:id="57" w:author="baixiao1" w:date="2025-10-13T14:45:00Z">
        <w:r w:rsidR="000A4C98">
          <w:rPr>
            <w:lang w:eastAsia="zh-CN"/>
          </w:rPr>
          <w:t xml:space="preserve"> </w:t>
        </w:r>
      </w:ins>
      <w:ins w:id="58" w:author="baixiao1" w:date="2025-10-15T12:15:00Z">
        <w:r w:rsidR="00317E7B" w:rsidRPr="00C139B4">
          <w:t>in the U</w:t>
        </w:r>
        <w:r w:rsidR="00317E7B">
          <w:t>LA</w:t>
        </w:r>
        <w:r w:rsidR="00317E7B">
          <w:t xml:space="preserve"> </w:t>
        </w:r>
      </w:ins>
      <w:ins w:id="59" w:author="baixiao1" w:date="2025-10-13T14:45:00Z">
        <w:r w:rsidR="000A4C98">
          <w:rPr>
            <w:lang w:eastAsia="zh-CN"/>
          </w:rPr>
          <w:t xml:space="preserve">to </w:t>
        </w:r>
        <w:r w:rsidR="000A4C98">
          <w:rPr>
            <w:rFonts w:hint="eastAsia"/>
            <w:lang w:eastAsia="zh-CN"/>
          </w:rPr>
          <w:t>the</w:t>
        </w:r>
        <w:r w:rsidR="000A4C98">
          <w:rPr>
            <w:lang w:eastAsia="zh-CN"/>
          </w:rPr>
          <w:t xml:space="preserve"> MME</w:t>
        </w:r>
      </w:ins>
      <w:ins w:id="60" w:author="Baixiao" w:date="2025-09-24T15:29:00Z">
        <w:r w:rsidR="007311D8">
          <w:rPr>
            <w:lang w:eastAsia="zh-CN"/>
          </w:rPr>
          <w:t>.</w:t>
        </w:r>
      </w:ins>
    </w:p>
    <w:p w14:paraId="19DF96B5" w14:textId="6C9BB6DC" w:rsidR="00606C9F" w:rsidRPr="00C139B4" w:rsidDel="00AB50B7" w:rsidRDefault="00606C9F" w:rsidP="00D11A32">
      <w:pPr>
        <w:pStyle w:val="B1"/>
        <w:rPr>
          <w:del w:id="61" w:author="Baixiao" w:date="2025-09-24T15:28:00Z"/>
        </w:rPr>
      </w:pPr>
    </w:p>
    <w:p w14:paraId="29322486" w14:textId="77777777" w:rsidR="005F43BA" w:rsidRPr="006B5418" w:rsidRDefault="005F43BA" w:rsidP="005F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3</w:t>
      </w:r>
      <w:r>
        <w:rPr>
          <w:rFonts w:ascii="Arial" w:hAnsi="Arial" w:cs="Arial"/>
          <w:color w:val="0000FF"/>
          <w:sz w:val="28"/>
          <w:szCs w:val="28"/>
          <w:vertAlign w:val="superscript"/>
          <w:lang w:val="en-US" w:eastAsia="ko-KR"/>
        </w:rPr>
        <w:t>rd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1F51DC9" w14:textId="77777777" w:rsidR="00D11A32" w:rsidRPr="00C139B4" w:rsidRDefault="00D11A32" w:rsidP="00D11A32">
      <w:pPr>
        <w:pStyle w:val="Heading3"/>
      </w:pPr>
      <w:bookmarkStart w:id="62" w:name="_Toc20211975"/>
      <w:bookmarkStart w:id="63" w:name="_Toc27727251"/>
      <w:bookmarkStart w:id="64" w:name="_Toc36041906"/>
      <w:bookmarkStart w:id="65" w:name="_Toc44871329"/>
      <w:bookmarkStart w:id="66" w:name="_Toc44871728"/>
      <w:bookmarkStart w:id="67" w:name="_Toc51861803"/>
      <w:bookmarkStart w:id="68" w:name="_Toc57978208"/>
      <w:bookmarkStart w:id="69" w:name="_Toc208993321"/>
      <w:bookmarkEnd w:id="12"/>
      <w:bookmarkEnd w:id="13"/>
      <w:bookmarkEnd w:id="14"/>
      <w:bookmarkEnd w:id="15"/>
      <w:bookmarkEnd w:id="16"/>
      <w:bookmarkEnd w:id="17"/>
      <w:bookmarkEnd w:id="18"/>
      <w:bookmarkEnd w:id="19"/>
      <w:r w:rsidRPr="00C139B4">
        <w:t>7.3.7</w:t>
      </w:r>
      <w:r w:rsidRPr="00C139B4">
        <w:tab/>
        <w:t>ULR-Flags</w:t>
      </w:r>
      <w:bookmarkEnd w:id="62"/>
      <w:bookmarkEnd w:id="63"/>
      <w:bookmarkEnd w:id="64"/>
      <w:bookmarkEnd w:id="65"/>
      <w:bookmarkEnd w:id="66"/>
      <w:bookmarkEnd w:id="67"/>
      <w:bookmarkEnd w:id="68"/>
      <w:bookmarkEnd w:id="69"/>
    </w:p>
    <w:p w14:paraId="33846B28" w14:textId="77777777" w:rsidR="00D11A32" w:rsidRPr="00C139B4" w:rsidRDefault="00D11A32" w:rsidP="00D11A32">
      <w:r w:rsidRPr="00C139B4">
        <w:t>The ULR-Flags AVP is of type Unsigned32 and it shall contain a bit mask. The meaning of the bits shall be as defined in table 7.3.7/1:</w:t>
      </w:r>
    </w:p>
    <w:p w14:paraId="7A0FADC7" w14:textId="77777777" w:rsidR="00D11A32" w:rsidRPr="00C139B4" w:rsidRDefault="00D11A32" w:rsidP="00D11A32">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11A32" w:rsidRPr="00C139B4" w14:paraId="2FAF252B" w14:textId="77777777" w:rsidTr="00403368">
        <w:trPr>
          <w:cantSplit/>
          <w:jc w:val="center"/>
        </w:trPr>
        <w:tc>
          <w:tcPr>
            <w:tcW w:w="993" w:type="dxa"/>
          </w:tcPr>
          <w:p w14:paraId="468AB0BD" w14:textId="77777777" w:rsidR="00D11A32" w:rsidRPr="00C139B4" w:rsidRDefault="00D11A32" w:rsidP="00403368">
            <w:pPr>
              <w:pStyle w:val="TAH"/>
            </w:pPr>
            <w:r w:rsidRPr="00C139B4">
              <w:lastRenderedPageBreak/>
              <w:t>Bit</w:t>
            </w:r>
          </w:p>
        </w:tc>
        <w:tc>
          <w:tcPr>
            <w:tcW w:w="1842" w:type="dxa"/>
          </w:tcPr>
          <w:p w14:paraId="51AB2FD4" w14:textId="77777777" w:rsidR="00D11A32" w:rsidRPr="00C139B4" w:rsidRDefault="00D11A32" w:rsidP="00403368">
            <w:pPr>
              <w:pStyle w:val="TAH"/>
            </w:pPr>
            <w:r w:rsidRPr="00C139B4">
              <w:t>Name</w:t>
            </w:r>
          </w:p>
        </w:tc>
        <w:tc>
          <w:tcPr>
            <w:tcW w:w="5387" w:type="dxa"/>
          </w:tcPr>
          <w:p w14:paraId="2F56CACF" w14:textId="77777777" w:rsidR="00D11A32" w:rsidRPr="00C139B4" w:rsidRDefault="00D11A32" w:rsidP="00403368">
            <w:pPr>
              <w:pStyle w:val="TAH"/>
            </w:pPr>
            <w:r w:rsidRPr="00C139B4">
              <w:t>Description</w:t>
            </w:r>
          </w:p>
        </w:tc>
      </w:tr>
      <w:tr w:rsidR="00D11A32" w:rsidRPr="00C139B4" w14:paraId="061D5878" w14:textId="77777777" w:rsidTr="00403368">
        <w:trPr>
          <w:cantSplit/>
          <w:jc w:val="center"/>
        </w:trPr>
        <w:tc>
          <w:tcPr>
            <w:tcW w:w="993" w:type="dxa"/>
          </w:tcPr>
          <w:p w14:paraId="6D319E69" w14:textId="77777777" w:rsidR="00D11A32" w:rsidRPr="00C139B4" w:rsidRDefault="00D11A32" w:rsidP="00403368">
            <w:pPr>
              <w:pStyle w:val="TAC"/>
            </w:pPr>
            <w:r w:rsidRPr="00C139B4">
              <w:t>0</w:t>
            </w:r>
          </w:p>
        </w:tc>
        <w:tc>
          <w:tcPr>
            <w:tcW w:w="1842" w:type="dxa"/>
          </w:tcPr>
          <w:p w14:paraId="23972067" w14:textId="77777777" w:rsidR="00D11A32" w:rsidRPr="00C139B4" w:rsidRDefault="00D11A32" w:rsidP="00403368">
            <w:pPr>
              <w:pStyle w:val="TAL"/>
            </w:pPr>
            <w:r w:rsidRPr="00C139B4">
              <w:t>Single-Registration-Indication</w:t>
            </w:r>
          </w:p>
        </w:tc>
        <w:tc>
          <w:tcPr>
            <w:tcW w:w="5387" w:type="dxa"/>
          </w:tcPr>
          <w:p w14:paraId="77C2C570" w14:textId="77777777" w:rsidR="00D11A32" w:rsidRPr="00C139B4" w:rsidRDefault="00D11A32" w:rsidP="00403368">
            <w:pPr>
              <w:pStyle w:val="TAL"/>
            </w:pPr>
            <w:r w:rsidRPr="00C139B4">
              <w:t>This bit, when set, indicates that the HSS shall send Cancel Location to the SGSN. An SGSN shall not set this bit when sending ULR.</w:t>
            </w:r>
          </w:p>
        </w:tc>
      </w:tr>
      <w:tr w:rsidR="00D11A32" w:rsidRPr="00C139B4" w14:paraId="31ECA5DD" w14:textId="77777777" w:rsidTr="00403368">
        <w:trPr>
          <w:cantSplit/>
          <w:jc w:val="center"/>
        </w:trPr>
        <w:tc>
          <w:tcPr>
            <w:tcW w:w="993" w:type="dxa"/>
          </w:tcPr>
          <w:p w14:paraId="2ED7B3F5" w14:textId="77777777" w:rsidR="00D11A32" w:rsidRPr="00C139B4" w:rsidRDefault="00D11A32" w:rsidP="00403368">
            <w:pPr>
              <w:pStyle w:val="TAC"/>
            </w:pPr>
            <w:r w:rsidRPr="00C139B4">
              <w:t>1</w:t>
            </w:r>
          </w:p>
        </w:tc>
        <w:tc>
          <w:tcPr>
            <w:tcW w:w="1842" w:type="dxa"/>
          </w:tcPr>
          <w:p w14:paraId="241F98F8" w14:textId="77777777" w:rsidR="00D11A32" w:rsidRPr="00C139B4" w:rsidRDefault="00D11A32" w:rsidP="00403368">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6B3C2933" w14:textId="77777777" w:rsidR="00D11A32" w:rsidRPr="00C139B4" w:rsidRDefault="00D11A32" w:rsidP="00403368">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7E0571D3" w14:textId="77777777" w:rsidR="00D11A32" w:rsidRPr="00C139B4" w:rsidRDefault="00D11A32" w:rsidP="00403368">
            <w:pPr>
              <w:pStyle w:val="TAL"/>
            </w:pPr>
            <w:r w:rsidRPr="00C139B4">
              <w:t>This bit, when cleared, indicates that the ULR message is sent on the S6d interface, i.e. the source node is an SGSN (or a combined MME/SGSN to which the UE is attached via UTRAN or GERAN).</w:t>
            </w:r>
          </w:p>
        </w:tc>
      </w:tr>
      <w:tr w:rsidR="00D11A32" w:rsidRPr="00C139B4" w14:paraId="7D9ABC2C" w14:textId="77777777" w:rsidTr="00403368">
        <w:trPr>
          <w:cantSplit/>
          <w:jc w:val="center"/>
        </w:trPr>
        <w:tc>
          <w:tcPr>
            <w:tcW w:w="993" w:type="dxa"/>
          </w:tcPr>
          <w:p w14:paraId="5EA3CCA6" w14:textId="77777777" w:rsidR="00D11A32" w:rsidRPr="00C139B4" w:rsidRDefault="00D11A32" w:rsidP="00403368">
            <w:pPr>
              <w:pStyle w:val="TAC"/>
            </w:pPr>
            <w:r w:rsidRPr="00C139B4">
              <w:t>2</w:t>
            </w:r>
          </w:p>
        </w:tc>
        <w:tc>
          <w:tcPr>
            <w:tcW w:w="1842" w:type="dxa"/>
          </w:tcPr>
          <w:p w14:paraId="4CEEF371" w14:textId="77777777" w:rsidR="00D11A32" w:rsidRPr="00C139B4" w:rsidRDefault="00D11A32" w:rsidP="00403368">
            <w:pPr>
              <w:pStyle w:val="TAL"/>
            </w:pPr>
            <w:r w:rsidRPr="00C139B4">
              <w:t>Skip Subscriber Data</w:t>
            </w:r>
          </w:p>
        </w:tc>
        <w:tc>
          <w:tcPr>
            <w:tcW w:w="5387" w:type="dxa"/>
          </w:tcPr>
          <w:p w14:paraId="05FE088D" w14:textId="77777777" w:rsidR="00D11A32" w:rsidRPr="00C139B4" w:rsidRDefault="00D11A32" w:rsidP="00403368">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D11A32" w:rsidRPr="00C139B4" w14:paraId="5BDC66CC" w14:textId="77777777" w:rsidTr="00403368">
        <w:trPr>
          <w:cantSplit/>
          <w:jc w:val="center"/>
        </w:trPr>
        <w:tc>
          <w:tcPr>
            <w:tcW w:w="993" w:type="dxa"/>
          </w:tcPr>
          <w:p w14:paraId="3431D19B" w14:textId="77777777" w:rsidR="00D11A32" w:rsidRPr="00C139B4" w:rsidRDefault="00D11A32" w:rsidP="00403368">
            <w:pPr>
              <w:pStyle w:val="TAC"/>
            </w:pPr>
            <w:r w:rsidRPr="00C139B4">
              <w:t>3</w:t>
            </w:r>
          </w:p>
        </w:tc>
        <w:tc>
          <w:tcPr>
            <w:tcW w:w="1842" w:type="dxa"/>
          </w:tcPr>
          <w:p w14:paraId="7642F741" w14:textId="77777777" w:rsidR="00D11A32" w:rsidRPr="00C139B4" w:rsidRDefault="00D11A32" w:rsidP="00403368">
            <w:pPr>
              <w:pStyle w:val="TAL"/>
            </w:pPr>
            <w:r w:rsidRPr="00C139B4">
              <w:t>GPRS-Subscription-Data-Indicator</w:t>
            </w:r>
          </w:p>
        </w:tc>
        <w:tc>
          <w:tcPr>
            <w:tcW w:w="5387" w:type="dxa"/>
          </w:tcPr>
          <w:p w14:paraId="0214718D" w14:textId="77777777" w:rsidR="00D11A32" w:rsidRPr="00C139B4" w:rsidRDefault="00D11A32" w:rsidP="00403368">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6554E84A" w14:textId="77777777" w:rsidR="00D11A32" w:rsidRPr="00C139B4" w:rsidRDefault="00D11A32" w:rsidP="00403368">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05605653" w14:textId="77777777" w:rsidR="00D11A32" w:rsidRPr="00C139B4" w:rsidRDefault="00D11A32" w:rsidP="00403368">
            <w:pPr>
              <w:pStyle w:val="TAL"/>
            </w:pPr>
            <w:r w:rsidRPr="00C139B4">
              <w:t>A standalone MME shall not set this bit when sending a ULR.</w:t>
            </w:r>
          </w:p>
        </w:tc>
      </w:tr>
      <w:tr w:rsidR="00D11A32" w:rsidRPr="00C139B4" w14:paraId="00129B9B" w14:textId="77777777" w:rsidTr="00403368">
        <w:trPr>
          <w:cantSplit/>
          <w:jc w:val="center"/>
        </w:trPr>
        <w:tc>
          <w:tcPr>
            <w:tcW w:w="993" w:type="dxa"/>
          </w:tcPr>
          <w:p w14:paraId="3160863D" w14:textId="77777777" w:rsidR="00D11A32" w:rsidRPr="00C139B4" w:rsidRDefault="00D11A32" w:rsidP="00403368">
            <w:pPr>
              <w:pStyle w:val="TAC"/>
            </w:pPr>
            <w:r w:rsidRPr="00C139B4">
              <w:t>4</w:t>
            </w:r>
          </w:p>
        </w:tc>
        <w:tc>
          <w:tcPr>
            <w:tcW w:w="1842" w:type="dxa"/>
          </w:tcPr>
          <w:p w14:paraId="5F0A9BBD" w14:textId="77777777" w:rsidR="00D11A32" w:rsidRPr="00C139B4" w:rsidRDefault="00D11A32" w:rsidP="00403368">
            <w:pPr>
              <w:pStyle w:val="TAL"/>
            </w:pPr>
            <w:r w:rsidRPr="00C139B4">
              <w:t>Node-Type-Indicator</w:t>
            </w:r>
          </w:p>
        </w:tc>
        <w:tc>
          <w:tcPr>
            <w:tcW w:w="5387" w:type="dxa"/>
          </w:tcPr>
          <w:p w14:paraId="350589BD" w14:textId="77777777" w:rsidR="00D11A32" w:rsidRPr="00C139B4" w:rsidRDefault="00D11A32" w:rsidP="00403368">
            <w:pPr>
              <w:pStyle w:val="TAL"/>
              <w:rPr>
                <w:lang w:eastAsia="zh-CN"/>
              </w:rPr>
            </w:pPr>
            <w:r w:rsidRPr="00C139B4">
              <w:t xml:space="preserve">This bit, when set, indicates that the </w:t>
            </w:r>
            <w:r w:rsidRPr="00C139B4">
              <w:rPr>
                <w:rFonts w:hint="eastAsia"/>
                <w:lang w:eastAsia="zh-CN"/>
              </w:rPr>
              <w:t>requesting node is a combined MME/SGSN.</w:t>
            </w:r>
          </w:p>
          <w:p w14:paraId="3081D69A" w14:textId="77777777" w:rsidR="00D11A32" w:rsidRPr="00C139B4" w:rsidRDefault="00D11A32" w:rsidP="00403368">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D11A32" w:rsidRPr="00C139B4" w14:paraId="52A5DD8E" w14:textId="77777777" w:rsidTr="00403368">
        <w:trPr>
          <w:cantSplit/>
          <w:jc w:val="center"/>
        </w:trPr>
        <w:tc>
          <w:tcPr>
            <w:tcW w:w="993" w:type="dxa"/>
          </w:tcPr>
          <w:p w14:paraId="64E82BA0" w14:textId="77777777" w:rsidR="00D11A32" w:rsidRPr="00C139B4" w:rsidRDefault="00D11A32" w:rsidP="00403368">
            <w:pPr>
              <w:pStyle w:val="TAC"/>
            </w:pPr>
            <w:r w:rsidRPr="00C139B4">
              <w:t>5</w:t>
            </w:r>
          </w:p>
        </w:tc>
        <w:tc>
          <w:tcPr>
            <w:tcW w:w="1842" w:type="dxa"/>
          </w:tcPr>
          <w:p w14:paraId="39DE7A4F" w14:textId="77777777" w:rsidR="00D11A32" w:rsidRPr="00C139B4" w:rsidRDefault="00D11A32" w:rsidP="00403368">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2707005E" w14:textId="77777777" w:rsidR="00D11A32" w:rsidRPr="00C139B4" w:rsidRDefault="00D11A32" w:rsidP="00403368">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D11A32" w:rsidRPr="00C139B4" w14:paraId="34ED127A" w14:textId="77777777" w:rsidTr="00403368">
        <w:trPr>
          <w:cantSplit/>
          <w:jc w:val="center"/>
        </w:trPr>
        <w:tc>
          <w:tcPr>
            <w:tcW w:w="993" w:type="dxa"/>
          </w:tcPr>
          <w:p w14:paraId="40316E65" w14:textId="77777777" w:rsidR="00D11A32" w:rsidRPr="00C139B4" w:rsidRDefault="00D11A32" w:rsidP="00403368">
            <w:pPr>
              <w:pStyle w:val="TAC"/>
            </w:pPr>
            <w:r w:rsidRPr="00C139B4">
              <w:t>6</w:t>
            </w:r>
          </w:p>
        </w:tc>
        <w:tc>
          <w:tcPr>
            <w:tcW w:w="1842" w:type="dxa"/>
          </w:tcPr>
          <w:p w14:paraId="4365026A" w14:textId="77777777" w:rsidR="00D11A32" w:rsidRPr="00C139B4" w:rsidRDefault="00D11A32" w:rsidP="00403368">
            <w:pPr>
              <w:pStyle w:val="TAL"/>
              <w:rPr>
                <w:lang w:eastAsia="zh-CN"/>
              </w:rPr>
            </w:pPr>
            <w:r w:rsidRPr="00C139B4">
              <w:t>PS-LCS-Not-Supported-By-UE</w:t>
            </w:r>
          </w:p>
        </w:tc>
        <w:tc>
          <w:tcPr>
            <w:tcW w:w="5387" w:type="dxa"/>
          </w:tcPr>
          <w:p w14:paraId="151A81AA" w14:textId="77777777" w:rsidR="00D11A32" w:rsidRPr="00C139B4" w:rsidRDefault="00D11A32" w:rsidP="00403368">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D11A32" w:rsidRPr="00C139B4" w14:paraId="13945846" w14:textId="77777777" w:rsidTr="00403368">
        <w:trPr>
          <w:cantSplit/>
          <w:jc w:val="center"/>
        </w:trPr>
        <w:tc>
          <w:tcPr>
            <w:tcW w:w="993" w:type="dxa"/>
          </w:tcPr>
          <w:p w14:paraId="05EAA33F" w14:textId="77777777" w:rsidR="00D11A32" w:rsidRPr="00C139B4" w:rsidRDefault="00D11A32" w:rsidP="00403368">
            <w:pPr>
              <w:pStyle w:val="TAC"/>
            </w:pPr>
            <w:r w:rsidRPr="00C139B4">
              <w:t>7</w:t>
            </w:r>
          </w:p>
        </w:tc>
        <w:tc>
          <w:tcPr>
            <w:tcW w:w="1842" w:type="dxa"/>
          </w:tcPr>
          <w:p w14:paraId="158561F6" w14:textId="77777777" w:rsidR="00D11A32" w:rsidRPr="00C139B4" w:rsidRDefault="00D11A32" w:rsidP="00403368">
            <w:pPr>
              <w:pStyle w:val="TAL"/>
            </w:pPr>
            <w:r w:rsidRPr="00C139B4">
              <w:t xml:space="preserve">SMS-Only-Indication </w:t>
            </w:r>
          </w:p>
        </w:tc>
        <w:tc>
          <w:tcPr>
            <w:tcW w:w="5387" w:type="dxa"/>
          </w:tcPr>
          <w:p w14:paraId="390BC514" w14:textId="77777777" w:rsidR="00D11A32" w:rsidRPr="00C139B4" w:rsidRDefault="00D11A32" w:rsidP="00403368">
            <w:pPr>
              <w:pStyle w:val="TAL"/>
            </w:pPr>
            <w:r w:rsidRPr="00C139B4">
              <w:t>This bit, when set, indicates that the UE indicated "SMS only" when requesting a combined IMSI attach or combined RA/LU.</w:t>
            </w:r>
          </w:p>
        </w:tc>
      </w:tr>
      <w:tr w:rsidR="00D11A32" w:rsidRPr="00C139B4" w14:paraId="3ED083E8" w14:textId="77777777" w:rsidTr="00403368">
        <w:trPr>
          <w:cantSplit/>
          <w:jc w:val="center"/>
        </w:trPr>
        <w:tc>
          <w:tcPr>
            <w:tcW w:w="993" w:type="dxa"/>
          </w:tcPr>
          <w:p w14:paraId="3D0B3E43" w14:textId="77777777" w:rsidR="00D11A32" w:rsidRPr="00C139B4" w:rsidRDefault="00D11A32" w:rsidP="00403368">
            <w:pPr>
              <w:pStyle w:val="TAC"/>
            </w:pPr>
            <w:r>
              <w:t>8</w:t>
            </w:r>
          </w:p>
        </w:tc>
        <w:tc>
          <w:tcPr>
            <w:tcW w:w="1842" w:type="dxa"/>
          </w:tcPr>
          <w:p w14:paraId="73605918" w14:textId="77777777" w:rsidR="00D11A32" w:rsidRPr="00C139B4" w:rsidRDefault="00D11A32" w:rsidP="00403368">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5246D5DE" w14:textId="77777777" w:rsidR="00D11A32" w:rsidRDefault="00D11A32" w:rsidP="00403368">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3GPP TS 29.503 [66].</w:t>
            </w:r>
          </w:p>
          <w:p w14:paraId="02879213" w14:textId="77777777" w:rsidR="00D11A32" w:rsidRDefault="00D11A32" w:rsidP="00403368">
            <w:pPr>
              <w:pStyle w:val="TAL"/>
            </w:pPr>
          </w:p>
          <w:p w14:paraId="25FB9003" w14:textId="77777777" w:rsidR="00D11A32" w:rsidRPr="00C139B4" w:rsidRDefault="00D11A32" w:rsidP="00403368">
            <w:pPr>
              <w:pStyle w:val="TAL"/>
            </w:pPr>
            <w:r>
              <w:t>An SGSN shall not set this bit when sending ULR over S6d interface.</w:t>
            </w:r>
          </w:p>
        </w:tc>
      </w:tr>
      <w:tr w:rsidR="00D11A32" w:rsidRPr="00C139B4" w14:paraId="0B336003" w14:textId="77777777" w:rsidTr="00403368">
        <w:trPr>
          <w:cantSplit/>
          <w:jc w:val="center"/>
        </w:trPr>
        <w:tc>
          <w:tcPr>
            <w:tcW w:w="993" w:type="dxa"/>
          </w:tcPr>
          <w:p w14:paraId="60612A54" w14:textId="77777777" w:rsidR="00D11A32" w:rsidRDefault="00D11A32" w:rsidP="00403368">
            <w:pPr>
              <w:pStyle w:val="TAC"/>
            </w:pPr>
            <w:r>
              <w:t>9</w:t>
            </w:r>
          </w:p>
        </w:tc>
        <w:tc>
          <w:tcPr>
            <w:tcW w:w="1842" w:type="dxa"/>
          </w:tcPr>
          <w:p w14:paraId="0AA1CA8F" w14:textId="77777777" w:rsidR="00D11A32" w:rsidRDefault="00D11A32" w:rsidP="00403368">
            <w:pPr>
              <w:pStyle w:val="TAL"/>
              <w:rPr>
                <w:lang w:eastAsia="zh-CN"/>
              </w:rPr>
            </w:pPr>
            <w:r w:rsidRPr="00A94D66">
              <w:rPr>
                <w:lang w:eastAsia="zh-CN"/>
              </w:rPr>
              <w:t>Inter-PLMN-inter-MME</w:t>
            </w:r>
            <w:r>
              <w:rPr>
                <w:lang w:eastAsia="zh-CN"/>
              </w:rPr>
              <w:t xml:space="preserve"> handover</w:t>
            </w:r>
          </w:p>
        </w:tc>
        <w:tc>
          <w:tcPr>
            <w:tcW w:w="5387" w:type="dxa"/>
          </w:tcPr>
          <w:p w14:paraId="7BE494F4" w14:textId="77777777" w:rsidR="00D11A32" w:rsidRPr="00C139B4" w:rsidRDefault="00D11A32" w:rsidP="00403368">
            <w:pPr>
              <w:pStyle w:val="TAL"/>
            </w:pPr>
            <w:r>
              <w:t>This bit, when set by an MME over S6a interface, indicates that an inter PLMN inter MME (or AMF to MME) handover is ongoing.</w:t>
            </w:r>
          </w:p>
        </w:tc>
      </w:tr>
      <w:tr w:rsidR="00D11A32" w:rsidRPr="00C139B4" w14:paraId="0EFCD506" w14:textId="77777777" w:rsidTr="00403368">
        <w:trPr>
          <w:cantSplit/>
          <w:jc w:val="center"/>
        </w:trPr>
        <w:tc>
          <w:tcPr>
            <w:tcW w:w="993" w:type="dxa"/>
          </w:tcPr>
          <w:p w14:paraId="4CF700DF" w14:textId="77777777" w:rsidR="00D11A32" w:rsidRDefault="00D11A32" w:rsidP="00403368">
            <w:pPr>
              <w:pStyle w:val="TAC"/>
            </w:pPr>
            <w:r>
              <w:t>10</w:t>
            </w:r>
          </w:p>
        </w:tc>
        <w:tc>
          <w:tcPr>
            <w:tcW w:w="1842" w:type="dxa"/>
          </w:tcPr>
          <w:p w14:paraId="3AE9442D" w14:textId="77777777" w:rsidR="00D11A32" w:rsidRDefault="00D11A32" w:rsidP="00403368">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21E95209" w14:textId="77777777" w:rsidR="00D11A32" w:rsidRPr="00C139B4" w:rsidRDefault="00D11A32" w:rsidP="00403368">
            <w:pPr>
              <w:pStyle w:val="TAL"/>
            </w:pPr>
            <w:r>
              <w:t>This bit, when set by an MME over S6a interface, indicates that an intra PLMN inter MME (or AMF to MME) handover is ongoing.</w:t>
            </w:r>
          </w:p>
        </w:tc>
      </w:tr>
      <w:tr w:rsidR="00D11A32" w:rsidRPr="00C139B4" w14:paraId="1E132026" w14:textId="77777777" w:rsidTr="00403368">
        <w:trPr>
          <w:cantSplit/>
          <w:jc w:val="center"/>
        </w:trPr>
        <w:tc>
          <w:tcPr>
            <w:tcW w:w="993" w:type="dxa"/>
          </w:tcPr>
          <w:p w14:paraId="14851209" w14:textId="77777777" w:rsidR="00D11A32" w:rsidRDefault="00D11A32" w:rsidP="00403368">
            <w:pPr>
              <w:pStyle w:val="TAC"/>
            </w:pPr>
            <w:r>
              <w:lastRenderedPageBreak/>
              <w:t>11</w:t>
            </w:r>
          </w:p>
        </w:tc>
        <w:tc>
          <w:tcPr>
            <w:tcW w:w="1842" w:type="dxa"/>
          </w:tcPr>
          <w:p w14:paraId="5011A85A" w14:textId="77777777" w:rsidR="00D11A32" w:rsidRPr="00A94D66" w:rsidRDefault="00D11A32" w:rsidP="00403368">
            <w:pPr>
              <w:pStyle w:val="TAL"/>
              <w:rPr>
                <w:lang w:eastAsia="zh-CN"/>
              </w:rPr>
            </w:pPr>
            <w:r>
              <w:rPr>
                <w:lang w:eastAsia="zh-CN"/>
              </w:rPr>
              <w:t>PDN Context Sync Up With UDM not requested</w:t>
            </w:r>
          </w:p>
        </w:tc>
        <w:tc>
          <w:tcPr>
            <w:tcW w:w="5387" w:type="dxa"/>
          </w:tcPr>
          <w:p w14:paraId="507470AB" w14:textId="77777777" w:rsidR="00D11A32" w:rsidRDefault="00D11A32" w:rsidP="00403368">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E25949" w:rsidRPr="00C139B4" w14:paraId="09C8E340" w14:textId="77777777" w:rsidTr="00403368">
        <w:trPr>
          <w:cantSplit/>
          <w:jc w:val="center"/>
          <w:ins w:id="70" w:author="Baixiao" w:date="2025-09-24T14:22:00Z"/>
        </w:trPr>
        <w:tc>
          <w:tcPr>
            <w:tcW w:w="993" w:type="dxa"/>
          </w:tcPr>
          <w:p w14:paraId="7BA27CB9" w14:textId="1AC8A2AE" w:rsidR="00E25949" w:rsidRDefault="00E25949" w:rsidP="00403368">
            <w:pPr>
              <w:pStyle w:val="TAC"/>
              <w:rPr>
                <w:ins w:id="71" w:author="Baixiao" w:date="2025-09-24T14:22:00Z"/>
              </w:rPr>
            </w:pPr>
            <w:ins w:id="72" w:author="Baixiao" w:date="2025-09-24T14:22:00Z">
              <w:r w:rsidRPr="00E25949">
                <w:rPr>
                  <w:highlight w:val="yellow"/>
                </w:rPr>
                <w:t>XX</w:t>
              </w:r>
            </w:ins>
          </w:p>
        </w:tc>
        <w:tc>
          <w:tcPr>
            <w:tcW w:w="1842" w:type="dxa"/>
          </w:tcPr>
          <w:p w14:paraId="2397BE85" w14:textId="767ECC36" w:rsidR="00E25949" w:rsidRDefault="00E25949" w:rsidP="00403368">
            <w:pPr>
              <w:pStyle w:val="TAL"/>
              <w:rPr>
                <w:ins w:id="73" w:author="Baixiao" w:date="2025-09-24T14:22:00Z"/>
                <w:lang w:eastAsia="zh-CN"/>
              </w:rPr>
            </w:pPr>
            <w:ins w:id="74" w:author="Baixiao" w:date="2025-09-24T14:23:00Z">
              <w:r>
                <w:rPr>
                  <w:lang w:eastAsia="zh-CN"/>
                </w:rPr>
                <w:t>Disaster-Roaming-Indication</w:t>
              </w:r>
            </w:ins>
          </w:p>
        </w:tc>
        <w:tc>
          <w:tcPr>
            <w:tcW w:w="5387" w:type="dxa"/>
          </w:tcPr>
          <w:p w14:paraId="2A12C392" w14:textId="5F9C0F4E" w:rsidR="00854B56" w:rsidRPr="00C139B4" w:rsidRDefault="00854B56" w:rsidP="00854B56">
            <w:pPr>
              <w:pStyle w:val="TAL"/>
              <w:rPr>
                <w:ins w:id="75" w:author="Baixiao" w:date="2025-09-24T14:37:00Z"/>
                <w:lang w:eastAsia="zh-CN"/>
              </w:rPr>
            </w:pPr>
            <w:ins w:id="76" w:author="Baixiao" w:date="2025-09-24T14:37:00Z">
              <w:r w:rsidRPr="00C139B4">
                <w:t xml:space="preserve">This bit, when set, indicates that </w:t>
              </w:r>
            </w:ins>
            <w:ins w:id="77" w:author="Baixiao" w:date="2025-09-24T14:45:00Z">
              <w:r w:rsidR="00F73F98">
                <w:rPr>
                  <w:lang w:eastAsia="zh-CN"/>
                </w:rPr>
                <w:t>UE is at</w:t>
              </w:r>
            </w:ins>
            <w:ins w:id="78" w:author="Baixiao" w:date="2025-09-24T14:46:00Z">
              <w:r w:rsidR="00F73F98">
                <w:rPr>
                  <w:lang w:eastAsia="zh-CN"/>
                </w:rPr>
                <w:t>taching the MME</w:t>
              </w:r>
            </w:ins>
            <w:ins w:id="79" w:author="Baixiao" w:date="2025-09-24T14:45:00Z">
              <w:r w:rsidR="009B5A0A">
                <w:rPr>
                  <w:lang w:eastAsia="zh-CN"/>
                </w:rPr>
                <w:t xml:space="preserve"> for disaster roaming service</w:t>
              </w:r>
            </w:ins>
            <w:ins w:id="80" w:author="Baixiao" w:date="2025-09-24T14:46:00Z">
              <w:r w:rsidR="00F73F98">
                <w:rPr>
                  <w:lang w:eastAsia="zh-CN"/>
                </w:rPr>
                <w:t>.</w:t>
              </w:r>
            </w:ins>
          </w:p>
          <w:p w14:paraId="0F74AACB" w14:textId="77777777" w:rsidR="00E25949" w:rsidRDefault="00E25949" w:rsidP="00403368">
            <w:pPr>
              <w:pStyle w:val="TAL"/>
              <w:rPr>
                <w:ins w:id="81" w:author="Baixiao" w:date="2025-09-24T14:22:00Z"/>
              </w:rPr>
            </w:pPr>
          </w:p>
        </w:tc>
      </w:tr>
      <w:tr w:rsidR="00D11A32" w:rsidRPr="00C139B4" w14:paraId="530A32D7" w14:textId="77777777" w:rsidTr="00403368">
        <w:trPr>
          <w:cantSplit/>
          <w:jc w:val="center"/>
        </w:trPr>
        <w:tc>
          <w:tcPr>
            <w:tcW w:w="8222" w:type="dxa"/>
            <w:gridSpan w:val="3"/>
          </w:tcPr>
          <w:p w14:paraId="5EC504FB" w14:textId="77777777" w:rsidR="00D11A32" w:rsidRPr="00C139B4" w:rsidRDefault="00D11A32" w:rsidP="00403368">
            <w:pPr>
              <w:pStyle w:val="TAN"/>
            </w:pPr>
            <w:r w:rsidRPr="00C139B4">
              <w:t>NOTE1:</w:t>
            </w:r>
            <w:r w:rsidRPr="00C139B4">
              <w:tab/>
              <w:t>Bits not defined in this table shall be cleared by the sending MME or SGSN and discarded by the receiving HSS.</w:t>
            </w:r>
          </w:p>
          <w:p w14:paraId="475CED58" w14:textId="77777777" w:rsidR="00D11A32" w:rsidRPr="00C139B4" w:rsidRDefault="00D11A32" w:rsidP="00403368">
            <w:pPr>
              <w:pStyle w:val="TAN"/>
            </w:pPr>
            <w:r w:rsidRPr="00C139B4">
              <w:t>NOTE2:</w:t>
            </w:r>
            <w:r w:rsidRPr="00C139B4">
              <w:tab/>
              <w:t>If the MME is registered for SMS then the HSS will download the SMS related data also for the standalone MME.</w:t>
            </w:r>
          </w:p>
        </w:tc>
      </w:tr>
    </w:tbl>
    <w:p w14:paraId="494D5532" w14:textId="77777777" w:rsidR="00D11A32" w:rsidRPr="00C139B4" w:rsidRDefault="00D11A32" w:rsidP="00D11A32"/>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5A043" w14:textId="77777777" w:rsidR="00F24A89" w:rsidRDefault="00F24A89">
      <w:r>
        <w:separator/>
      </w:r>
    </w:p>
  </w:endnote>
  <w:endnote w:type="continuationSeparator" w:id="0">
    <w:p w14:paraId="7D31AB1A" w14:textId="77777777" w:rsidR="00F24A89" w:rsidRDefault="00F2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9D18D" w14:textId="77777777" w:rsidR="00F24A89" w:rsidRDefault="00F24A89">
      <w:r>
        <w:separator/>
      </w:r>
    </w:p>
  </w:footnote>
  <w:footnote w:type="continuationSeparator" w:id="0">
    <w:p w14:paraId="6B6B6AAD" w14:textId="77777777" w:rsidR="00F24A89" w:rsidRDefault="00F24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1">
    <w15:presenceInfo w15:providerId="None" w15:userId="baixia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17BC"/>
    <w:rsid w:val="00022E4A"/>
    <w:rsid w:val="00070E09"/>
    <w:rsid w:val="00074BDF"/>
    <w:rsid w:val="000804A0"/>
    <w:rsid w:val="00085317"/>
    <w:rsid w:val="000A0AA5"/>
    <w:rsid w:val="000A4C98"/>
    <w:rsid w:val="000A6394"/>
    <w:rsid w:val="000B7FED"/>
    <w:rsid w:val="000C038A"/>
    <w:rsid w:val="000C6598"/>
    <w:rsid w:val="000D44B3"/>
    <w:rsid w:val="00111F4F"/>
    <w:rsid w:val="001161DA"/>
    <w:rsid w:val="001354C3"/>
    <w:rsid w:val="00145D43"/>
    <w:rsid w:val="001473A5"/>
    <w:rsid w:val="00160DC7"/>
    <w:rsid w:val="00192C46"/>
    <w:rsid w:val="001A08B3"/>
    <w:rsid w:val="001A2E60"/>
    <w:rsid w:val="001A7B60"/>
    <w:rsid w:val="001B52F0"/>
    <w:rsid w:val="001B7A65"/>
    <w:rsid w:val="001D7EDF"/>
    <w:rsid w:val="001E34F2"/>
    <w:rsid w:val="001E41F3"/>
    <w:rsid w:val="00207D5A"/>
    <w:rsid w:val="002554ED"/>
    <w:rsid w:val="0026004D"/>
    <w:rsid w:val="002640DD"/>
    <w:rsid w:val="00275D12"/>
    <w:rsid w:val="00284FEB"/>
    <w:rsid w:val="002860C4"/>
    <w:rsid w:val="002A320C"/>
    <w:rsid w:val="002B5741"/>
    <w:rsid w:val="002C3FAF"/>
    <w:rsid w:val="002E472E"/>
    <w:rsid w:val="00305409"/>
    <w:rsid w:val="00313C08"/>
    <w:rsid w:val="00317E7B"/>
    <w:rsid w:val="00344B45"/>
    <w:rsid w:val="003609EF"/>
    <w:rsid w:val="0036231A"/>
    <w:rsid w:val="00374DD4"/>
    <w:rsid w:val="003A1134"/>
    <w:rsid w:val="003D74D7"/>
    <w:rsid w:val="003E1A36"/>
    <w:rsid w:val="00410371"/>
    <w:rsid w:val="004242F1"/>
    <w:rsid w:val="00441091"/>
    <w:rsid w:val="00452AC1"/>
    <w:rsid w:val="004920F1"/>
    <w:rsid w:val="004B75B7"/>
    <w:rsid w:val="004C38F8"/>
    <w:rsid w:val="004E2776"/>
    <w:rsid w:val="004E551B"/>
    <w:rsid w:val="00500707"/>
    <w:rsid w:val="005141D9"/>
    <w:rsid w:val="0051580D"/>
    <w:rsid w:val="00547111"/>
    <w:rsid w:val="005621B4"/>
    <w:rsid w:val="00592D74"/>
    <w:rsid w:val="005A47D4"/>
    <w:rsid w:val="005E2C44"/>
    <w:rsid w:val="005F139C"/>
    <w:rsid w:val="005F43BA"/>
    <w:rsid w:val="005F5649"/>
    <w:rsid w:val="00606C9F"/>
    <w:rsid w:val="00621188"/>
    <w:rsid w:val="006257ED"/>
    <w:rsid w:val="00653DE4"/>
    <w:rsid w:val="00665C47"/>
    <w:rsid w:val="00685DE8"/>
    <w:rsid w:val="00695808"/>
    <w:rsid w:val="00695938"/>
    <w:rsid w:val="006A16B5"/>
    <w:rsid w:val="006B46FB"/>
    <w:rsid w:val="006C41A6"/>
    <w:rsid w:val="006E21FB"/>
    <w:rsid w:val="006F00A5"/>
    <w:rsid w:val="00700BA8"/>
    <w:rsid w:val="0070757F"/>
    <w:rsid w:val="00721FD8"/>
    <w:rsid w:val="00726FF6"/>
    <w:rsid w:val="007311D8"/>
    <w:rsid w:val="007577F7"/>
    <w:rsid w:val="00766FA6"/>
    <w:rsid w:val="00792342"/>
    <w:rsid w:val="007977A8"/>
    <w:rsid w:val="007B512A"/>
    <w:rsid w:val="007C2097"/>
    <w:rsid w:val="007D6A07"/>
    <w:rsid w:val="007F7259"/>
    <w:rsid w:val="008040A8"/>
    <w:rsid w:val="008279FA"/>
    <w:rsid w:val="00854B56"/>
    <w:rsid w:val="008626E7"/>
    <w:rsid w:val="00870EE7"/>
    <w:rsid w:val="008863B9"/>
    <w:rsid w:val="00890FBF"/>
    <w:rsid w:val="008A45A6"/>
    <w:rsid w:val="008A6342"/>
    <w:rsid w:val="008D3CCC"/>
    <w:rsid w:val="008F01F1"/>
    <w:rsid w:val="008F3789"/>
    <w:rsid w:val="008F686C"/>
    <w:rsid w:val="009148DE"/>
    <w:rsid w:val="00917CD9"/>
    <w:rsid w:val="00920B9F"/>
    <w:rsid w:val="00941E30"/>
    <w:rsid w:val="009531B0"/>
    <w:rsid w:val="0096412B"/>
    <w:rsid w:val="009741B3"/>
    <w:rsid w:val="009777D9"/>
    <w:rsid w:val="00991B88"/>
    <w:rsid w:val="009A02BF"/>
    <w:rsid w:val="009A41D5"/>
    <w:rsid w:val="009A5753"/>
    <w:rsid w:val="009A579D"/>
    <w:rsid w:val="009A752C"/>
    <w:rsid w:val="009B2AF4"/>
    <w:rsid w:val="009B3932"/>
    <w:rsid w:val="009B5A0A"/>
    <w:rsid w:val="009C1D75"/>
    <w:rsid w:val="009D2191"/>
    <w:rsid w:val="009D471E"/>
    <w:rsid w:val="009E3297"/>
    <w:rsid w:val="009F1A2A"/>
    <w:rsid w:val="009F734F"/>
    <w:rsid w:val="00A21AFB"/>
    <w:rsid w:val="00A246B6"/>
    <w:rsid w:val="00A42A46"/>
    <w:rsid w:val="00A47E70"/>
    <w:rsid w:val="00A50CF0"/>
    <w:rsid w:val="00A51BB4"/>
    <w:rsid w:val="00A606F5"/>
    <w:rsid w:val="00A7671C"/>
    <w:rsid w:val="00A80120"/>
    <w:rsid w:val="00AA2CBC"/>
    <w:rsid w:val="00AB1CB9"/>
    <w:rsid w:val="00AB50B7"/>
    <w:rsid w:val="00AC02A7"/>
    <w:rsid w:val="00AC5820"/>
    <w:rsid w:val="00AC6823"/>
    <w:rsid w:val="00AD1CD8"/>
    <w:rsid w:val="00AD66A7"/>
    <w:rsid w:val="00AE197B"/>
    <w:rsid w:val="00AE49F4"/>
    <w:rsid w:val="00B156EB"/>
    <w:rsid w:val="00B258BB"/>
    <w:rsid w:val="00B42C1D"/>
    <w:rsid w:val="00B67B97"/>
    <w:rsid w:val="00B86B67"/>
    <w:rsid w:val="00B968C8"/>
    <w:rsid w:val="00BA0325"/>
    <w:rsid w:val="00BA3EC5"/>
    <w:rsid w:val="00BA51D9"/>
    <w:rsid w:val="00BB5DFC"/>
    <w:rsid w:val="00BD279D"/>
    <w:rsid w:val="00BD6BB8"/>
    <w:rsid w:val="00BE2F28"/>
    <w:rsid w:val="00C374D4"/>
    <w:rsid w:val="00C53FCC"/>
    <w:rsid w:val="00C556CD"/>
    <w:rsid w:val="00C66BA2"/>
    <w:rsid w:val="00C75EF9"/>
    <w:rsid w:val="00C870F6"/>
    <w:rsid w:val="00C95985"/>
    <w:rsid w:val="00CC5026"/>
    <w:rsid w:val="00CC68D0"/>
    <w:rsid w:val="00CD1DCA"/>
    <w:rsid w:val="00CD1FD1"/>
    <w:rsid w:val="00D011A1"/>
    <w:rsid w:val="00D03F9A"/>
    <w:rsid w:val="00D06D51"/>
    <w:rsid w:val="00D11A32"/>
    <w:rsid w:val="00D24991"/>
    <w:rsid w:val="00D474B4"/>
    <w:rsid w:val="00D50255"/>
    <w:rsid w:val="00D66520"/>
    <w:rsid w:val="00D7295E"/>
    <w:rsid w:val="00D740C7"/>
    <w:rsid w:val="00D81715"/>
    <w:rsid w:val="00D84AE9"/>
    <w:rsid w:val="00D9124E"/>
    <w:rsid w:val="00DA4BA3"/>
    <w:rsid w:val="00DB16A5"/>
    <w:rsid w:val="00DE34CF"/>
    <w:rsid w:val="00E13F3D"/>
    <w:rsid w:val="00E20ECD"/>
    <w:rsid w:val="00E25949"/>
    <w:rsid w:val="00E34898"/>
    <w:rsid w:val="00E64E0A"/>
    <w:rsid w:val="00E77F78"/>
    <w:rsid w:val="00EB09B7"/>
    <w:rsid w:val="00EE7D7C"/>
    <w:rsid w:val="00F24A89"/>
    <w:rsid w:val="00F25D98"/>
    <w:rsid w:val="00F300FB"/>
    <w:rsid w:val="00F4311D"/>
    <w:rsid w:val="00F65748"/>
    <w:rsid w:val="00F73F98"/>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11A32"/>
    <w:rPr>
      <w:rFonts w:ascii="Arial" w:hAnsi="Arial"/>
      <w:sz w:val="18"/>
      <w:lang w:val="en-GB" w:eastAsia="en-US"/>
    </w:rPr>
  </w:style>
  <w:style w:type="character" w:customStyle="1" w:styleId="TACChar">
    <w:name w:val="TAC Char"/>
    <w:link w:val="TAC"/>
    <w:qFormat/>
    <w:rsid w:val="00D11A32"/>
    <w:rPr>
      <w:rFonts w:ascii="Arial" w:hAnsi="Arial"/>
      <w:sz w:val="18"/>
      <w:lang w:val="en-GB" w:eastAsia="en-US"/>
    </w:rPr>
  </w:style>
  <w:style w:type="character" w:customStyle="1" w:styleId="THChar">
    <w:name w:val="TH Char"/>
    <w:link w:val="TH"/>
    <w:qFormat/>
    <w:locked/>
    <w:rsid w:val="00D11A32"/>
    <w:rPr>
      <w:rFonts w:ascii="Arial" w:hAnsi="Arial"/>
      <w:b/>
      <w:lang w:val="en-GB" w:eastAsia="en-US"/>
    </w:rPr>
  </w:style>
  <w:style w:type="character" w:customStyle="1" w:styleId="TAHChar">
    <w:name w:val="TAH Char"/>
    <w:link w:val="TAH"/>
    <w:qFormat/>
    <w:locked/>
    <w:rsid w:val="00D11A32"/>
    <w:rPr>
      <w:rFonts w:ascii="Arial" w:hAnsi="Arial"/>
      <w:b/>
      <w:sz w:val="18"/>
      <w:lang w:val="en-GB" w:eastAsia="en-US"/>
    </w:rPr>
  </w:style>
  <w:style w:type="character" w:customStyle="1" w:styleId="TANChar">
    <w:name w:val="TAN Char"/>
    <w:link w:val="TAN"/>
    <w:qFormat/>
    <w:rsid w:val="00D11A32"/>
    <w:rPr>
      <w:rFonts w:ascii="Arial" w:hAnsi="Arial"/>
      <w:sz w:val="18"/>
      <w:lang w:val="en-GB" w:eastAsia="en-US"/>
    </w:rPr>
  </w:style>
  <w:style w:type="character" w:customStyle="1" w:styleId="B2Char">
    <w:name w:val="B2 Char"/>
    <w:link w:val="B2"/>
    <w:rsid w:val="00D11A32"/>
    <w:rPr>
      <w:rFonts w:ascii="Times New Roman" w:hAnsi="Times New Roman"/>
      <w:lang w:val="en-GB" w:eastAsia="en-US"/>
    </w:rPr>
  </w:style>
  <w:style w:type="character" w:customStyle="1" w:styleId="NOChar">
    <w:name w:val="NO Char"/>
    <w:link w:val="NO"/>
    <w:rsid w:val="00D11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09ADF-65C2-49B0-8BC0-4F291933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14</Pages>
  <Words>7254</Words>
  <Characters>41349</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baixiao1</cp:lastModifiedBy>
  <cp:revision>64</cp:revision>
  <cp:lastPrinted>1899-12-31T23:00:00Z</cp:lastPrinted>
  <dcterms:created xsi:type="dcterms:W3CDTF">2024-11-25T12:19:00Z</dcterms:created>
  <dcterms:modified xsi:type="dcterms:W3CDTF">2025-10-15T10:17:00Z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